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BEE864D" w14:textId="5A1C9962"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0E1178FE" w14:textId="77777777" w:rsidR="00311E96" w:rsidRPr="00826E99" w:rsidRDefault="00311E96" w:rsidP="00311E96">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организуется в соответствии со статьей 15, пунктом 6 Закона РА «О закупках».</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14:paraId="569314AA" w14:textId="3FEBA635"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РЕЙТИНГА*</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заявления утверждается оценочной комиссией.</w:t>
      </w:r>
    </w:p>
    <w:p w14:paraId="2DC06F5B" w14:textId="413C66D6"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23 августа 2023 г.</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3A525B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АМГМД-ГГАПЗБ-23/3.</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EA41315" w:rsidR="00642EFE" w:rsidRPr="00A71D81" w:rsidRDefault="00642EFE" w:rsidP="00046D72">
      <w:pPr>
        <w:pStyle w:val="a3"/>
        <w:spacing w:line="240" w:lineRule="auto"/>
        <w:ind w:firstLine="0"/>
        <w:rPr>
          <w:rFonts w:ascii="GHEA Grapalat" w:hAnsi="GHEA Grapalat"/>
          <w:i w:val="0"/>
          <w:lang w:val="af-ZA"/>
        </w:rPr>
      </w:pPr>
      <w:r w:rsidRPr="00A71D81">
        <w:rPr>
          <w:rFonts w:ascii="GHEA Grapalat" w:hAnsi="GHEA Grapalat"/>
          <w:i w:val="0"/>
          <w:lang w:val="af-ZA"/>
        </w:rPr>
        <w:t>Заказчик: НОЦ «Гукасаванская средняя школа Араратской области РА», расположенный в Араратской области, гр.</w:t>
      </w:r>
      <w:r w:rsidR="004215E9">
        <w:rPr>
          <w:rFonts w:ascii="Cambria Math" w:hAnsi="Cambria Math" w:cs="Cambria Math"/>
          <w:i w:val="0"/>
          <w:lang w:val="hy-AM"/>
        </w:rPr>
        <w:t>.</w:t>
      </w:r>
      <w:r w:rsidR="004215E9">
        <w:rPr>
          <w:rFonts w:ascii="GHEA Grapalat" w:hAnsi="GHEA Grapalat"/>
          <w:i w:val="0"/>
          <w:lang w:val="hy-AM"/>
        </w:rPr>
        <w:t xml:space="preserve"> </w:t>
      </w:r>
      <w:r w:rsidR="004215E9">
        <w:rPr>
          <w:rFonts w:ascii="GHEA Grapalat" w:hAnsi="GHEA Grapalat" w:cs="GHEA Grapalat"/>
          <w:i w:val="0"/>
          <w:lang w:val="hy-AM"/>
        </w:rPr>
        <w:t>Люк</w:t>
      </w:r>
      <w:r w:rsidR="004215E9">
        <w:rPr>
          <w:rFonts w:ascii="GHEA Grapalat" w:hAnsi="GHEA Grapalat"/>
          <w:i w:val="0"/>
          <w:lang w:val="hy-AM"/>
        </w:rPr>
        <w:t>Саван, по адресу ул. Арами, 39, объявляет запрос котировок, который проводится в один этап.</w:t>
      </w:r>
    </w:p>
    <w:p w14:paraId="471A66E6" w14:textId="1FFE2D8A"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договор ПОСТАВКИ ПРОДОВОЛЬСТВИЯ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14:paraId="2901568A" w14:textId="26B29804"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о государственных закупках Всемирной торговой организации.</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14:paraId="4517DF9E" w14:textId="5B79DC5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подавать в Араратскую область, c.</w:t>
      </w:r>
      <w:r w:rsidR="004215E9">
        <w:rPr>
          <w:rFonts w:ascii="Cambria Math" w:hAnsi="Cambria Math" w:cs="Cambria Math"/>
          <w:i w:val="0"/>
          <w:lang w:val="af-ZA"/>
        </w:rPr>
        <w:t>.</w:t>
      </w:r>
      <w:r w:rsidR="004215E9">
        <w:rPr>
          <w:rFonts w:ascii="GHEA Grapalat" w:hAnsi="GHEA Grapalat"/>
          <w:i w:val="0"/>
          <w:lang w:val="af-ZA"/>
        </w:rPr>
        <w:t xml:space="preserve"> </w:t>
      </w:r>
      <w:r w:rsidR="004215E9">
        <w:rPr>
          <w:rFonts w:ascii="GHEA Grapalat" w:hAnsi="GHEA Grapalat" w:cs="GHEA Grapalat"/>
          <w:i w:val="0"/>
          <w:lang w:val="af-ZA"/>
        </w:rPr>
        <w:t>Гукасаван</w:t>
      </w:r>
      <w:r w:rsidR="004215E9">
        <w:rPr>
          <w:rFonts w:ascii="GHEA Grapalat" w:hAnsi="GHEA Grapalat"/>
          <w:i w:val="0"/>
          <w:lang w:val="af-ZA"/>
        </w:rPr>
        <w:t xml:space="preserve">,</w:t>
      </w:r>
      <w:r w:rsidR="004215E9">
        <w:rPr>
          <w:rFonts w:ascii="GHEA Grapalat" w:hAnsi="GHEA Grapalat" w:cs="GHEA Grapalat"/>
          <w:i w:val="0"/>
          <w:lang w:val="af-ZA"/>
        </w:rPr>
        <w:t>Арам</w:t>
      </w:r>
      <w:r w:rsidR="004215E9">
        <w:rPr>
          <w:rFonts w:ascii="GHEA Grapalat" w:hAnsi="GHEA Grapalat"/>
          <w:i w:val="0"/>
          <w:lang w:val="af-ZA"/>
        </w:rPr>
        <w:t xml:space="preserve"> </w:t>
      </w:r>
      <w:r w:rsidR="004215E9">
        <w:rPr>
          <w:rFonts w:ascii="GHEA Grapalat" w:hAnsi="GHEA Grapalat" w:cs="GHEA Grapalat"/>
          <w:i w:val="0"/>
          <w:lang w:val="af-ZA"/>
        </w:rPr>
        <w:t>улица</w:t>
      </w:r>
      <w:r w:rsidR="004215E9">
        <w:rPr>
          <w:rFonts w:ascii="GHEA Grapalat" w:hAnsi="GHEA Grapalat"/>
          <w:i w:val="0"/>
          <w:lang w:val="af-ZA"/>
        </w:rPr>
        <w:t xml:space="preserve"> </w:t>
      </w:r>
      <w:r w:rsidR="004215E9">
        <w:rPr>
          <w:rFonts w:ascii="GHEA Grapalat" w:hAnsi="GHEA Grapalat" w:cs="GHEA Grapalat"/>
          <w:i w:val="0"/>
          <w:lang w:val="af-ZA"/>
        </w:rPr>
        <w:t>число</w:t>
      </w:r>
      <w:r w:rsidR="004215E9">
        <w:rPr>
          <w:rFonts w:ascii="GHEA Grapalat" w:hAnsi="GHEA Grapalat"/>
          <w:i w:val="0"/>
          <w:lang w:val="af-ZA"/>
        </w:rPr>
        <w:t xml:space="preserve">39, в документальной форме до настоящего объявления</w:t>
      </w:r>
    </w:p>
    <w:p w14:paraId="236FDBB7" w14:textId="000AD4D8"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10:00 на 7-й день со дня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3B1730B6" w14:textId="4824D4E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тендерных предложений состоится в Араратской области, c.</w:t>
      </w:r>
      <w:r w:rsidR="004215E9">
        <w:rPr>
          <w:rFonts w:ascii="Cambria Math" w:hAnsi="Cambria Math" w:cs="Cambria Math"/>
          <w:i w:val="0"/>
          <w:lang w:val="af-ZA"/>
        </w:rPr>
        <w:t>.</w:t>
      </w:r>
      <w:r w:rsidR="004215E9">
        <w:rPr>
          <w:rFonts w:ascii="GHEA Grapalat" w:hAnsi="GHEA Grapalat"/>
          <w:i w:val="0"/>
          <w:lang w:val="af-ZA"/>
        </w:rPr>
        <w:t xml:space="preserve"> </w:t>
      </w:r>
      <w:r w:rsidR="004215E9">
        <w:rPr>
          <w:rFonts w:ascii="GHEA Grapalat" w:hAnsi="GHEA Grapalat" w:cs="GHEA Grapalat"/>
          <w:i w:val="0"/>
          <w:lang w:val="af-ZA"/>
        </w:rPr>
        <w:t>Гукасаван</w:t>
      </w:r>
      <w:r w:rsidR="004215E9">
        <w:rPr>
          <w:rFonts w:ascii="GHEA Grapalat" w:hAnsi="GHEA Grapalat"/>
          <w:i w:val="0"/>
          <w:lang w:val="af-ZA"/>
        </w:rPr>
        <w:t xml:space="preserve">,</w:t>
      </w:r>
      <w:r w:rsidR="004215E9">
        <w:rPr>
          <w:rFonts w:ascii="GHEA Grapalat" w:hAnsi="GHEA Grapalat" w:cs="GHEA Grapalat"/>
          <w:i w:val="0"/>
          <w:lang w:val="af-ZA"/>
        </w:rPr>
        <w:t>Арам</w:t>
      </w:r>
      <w:r w:rsidR="004215E9">
        <w:rPr>
          <w:rFonts w:ascii="GHEA Grapalat" w:hAnsi="GHEA Grapalat"/>
          <w:i w:val="0"/>
          <w:lang w:val="af-ZA"/>
        </w:rPr>
        <w:t xml:space="preserve"> </w:t>
      </w:r>
      <w:r w:rsidR="004215E9">
        <w:rPr>
          <w:rFonts w:ascii="GHEA Grapalat" w:hAnsi="GHEA Grapalat" w:cs="GHEA Grapalat"/>
          <w:i w:val="0"/>
          <w:lang w:val="af-ZA"/>
        </w:rPr>
        <w:t>улица</w:t>
      </w:r>
      <w:r w:rsidR="004215E9">
        <w:rPr>
          <w:rFonts w:ascii="GHEA Grapalat" w:hAnsi="GHEA Grapalat"/>
          <w:i w:val="0"/>
          <w:lang w:val="af-ZA"/>
        </w:rPr>
        <w:t xml:space="preserve"> </w:t>
      </w:r>
      <w:r w:rsidR="004215E9">
        <w:rPr>
          <w:rFonts w:ascii="GHEA Grapalat" w:hAnsi="GHEA Grapalat" w:cs="GHEA Grapalat"/>
          <w:i w:val="0"/>
          <w:lang w:val="af-ZA"/>
        </w:rPr>
        <w:t>число</w:t>
      </w:r>
      <w:r w:rsidR="004215E9">
        <w:rPr>
          <w:rFonts w:ascii="GHEA Grapalat" w:hAnsi="GHEA Grapalat"/>
          <w:i w:val="0"/>
          <w:lang w:val="af-ZA"/>
        </w:rPr>
        <w:t xml:space="preserve">39, 31 августа 2023 г., 10:00.</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7E8B57BE" w14:textId="312C4C10" w:rsidR="00BD395D" w:rsidRPr="00052DAF" w:rsidRDefault="00754697" w:rsidP="00BD395D">
      <w:pPr>
        <w:pStyle w:val="a3"/>
        <w:spacing w:line="240" w:lineRule="auto"/>
        <w:rPr>
          <w:rFonts w:ascii="Sylfaen" w:hAnsi="Sylfaen"/>
          <w:i w:val="0"/>
          <w:lang w:val="af-ZA"/>
        </w:rPr>
      </w:pPr>
      <w:r w:rsidRPr="00A71D81">
        <w:rPr>
          <w:rFonts w:ascii="GHEA Grapalat" w:hAnsi="GHEA Grapalat"/>
          <w:i w:val="0"/>
          <w:lang w:val="af-ZA"/>
        </w:rPr>
        <w:t xml:space="preserve">За дополнительной информацией, связанной с настоящим объявлением, вы можете обратиться к секретарю оценочной комиссии:</w:t>
      </w:r>
      <w:r w:rsidR="00BD395D" w:rsidRPr="00BD395D">
        <w:rPr>
          <w:rFonts w:ascii="Sylfaen" w:hAnsi="Sylfaen"/>
          <w:i w:val="0"/>
          <w:u w:val="single"/>
          <w:lang w:val="af-ZA"/>
        </w:rPr>
        <w:t xml:space="preserve">Саак Аракелян</w:t>
      </w:r>
      <w:r w:rsidR="00BD395D" w:rsidRPr="00052DAF">
        <w:rPr>
          <w:rFonts w:ascii="Sylfaen" w:hAnsi="Sylfaen"/>
          <w:i w:val="0"/>
          <w:lang w:val="af-ZA"/>
        </w:rPr>
        <w:t>в</w:t>
      </w:r>
    </w:p>
    <w:p w14:paraId="357D77E5" w14:textId="6078BC3F" w:rsidR="00BD395D" w:rsidRDefault="00BD395D" w:rsidP="00BD395D">
      <w:pPr>
        <w:pStyle w:val="a3"/>
        <w:spacing w:line="240" w:lineRule="auto"/>
        <w:rPr>
          <w:rFonts w:ascii="Sylfaen" w:hAnsi="Sylfaen"/>
          <w:i w:val="0"/>
          <w:lang w:val="af-ZA"/>
        </w:rPr>
      </w:pPr>
      <w:r w:rsidRPr="00052DAF">
        <w:rPr>
          <w:rFonts w:ascii="Sylfaen" w:hAnsi="Sylfaen"/>
          <w:i w:val="0"/>
          <w:lang w:val="af-ZA"/>
        </w:rPr>
        <w:t xml:space="preserve">Телефон: 094692808</w:t>
      </w:r>
    </w:p>
    <w:p w14:paraId="42B21AAB" w14:textId="0142AD35" w:rsidR="00BD395D" w:rsidRPr="006072E4" w:rsidRDefault="00BD395D" w:rsidP="00BD395D">
      <w:pPr>
        <w:pStyle w:val="a3"/>
        <w:spacing w:line="240" w:lineRule="auto"/>
        <w:rPr>
          <w:rFonts w:ascii="Sylfaen" w:hAnsi="Sylfaen"/>
          <w:i w:val="0"/>
          <w:u w:val="single"/>
          <w:lang w:val="af-ZA"/>
        </w:rPr>
      </w:pPr>
      <w:r w:rsidRPr="006072E4">
        <w:rPr>
          <w:rFonts w:ascii="Sylfaen" w:hAnsi="Sylfaen"/>
          <w:i w:val="0"/>
          <w:lang w:val="af-ZA"/>
        </w:rPr>
        <w:t xml:space="preserve">Электронная почта почта</w:t>
      </w:r>
      <w:r w:rsidR="007479F9" w:rsidRPr="00D062AB">
        <w:rPr>
          <w:rFonts w:ascii="GHEA Grapalat" w:hAnsi="GHEA Grapalat"/>
          <w:lang w:val="af-ZA"/>
        </w:rPr>
        <w:t>saakaraqelyan@mail.ru:</w:t>
      </w:r>
    </w:p>
    <w:p w14:paraId="45B5FBB2" w14:textId="77777777" w:rsidR="00BD395D" w:rsidRPr="006072E4" w:rsidRDefault="00BD395D" w:rsidP="00BD395D">
      <w:pPr>
        <w:pStyle w:val="a3"/>
        <w:spacing w:line="240" w:lineRule="auto"/>
        <w:rPr>
          <w:rFonts w:ascii="Sylfaen" w:hAnsi="Sylfaen"/>
          <w:i w:val="0"/>
          <w:lang w:val="af-ZA"/>
        </w:rPr>
      </w:pPr>
    </w:p>
    <w:p w14:paraId="7185B2E1" w14:textId="51A047AB"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 xml:space="preserve">Клиент:</w:t>
      </w:r>
      <w:r w:rsidR="00CA2FC2">
        <w:rPr>
          <w:rFonts w:ascii="Sylfaen" w:hAnsi="Sylfaen"/>
          <w:lang w:val="af-ZA"/>
        </w:rPr>
        <w:t>&lt;&lt;Гукасаванская средняя школа Араратского марза РА&gt;&gt; ННОК</w:t>
      </w:r>
    </w:p>
    <w:p w14:paraId="5B3B00EF" w14:textId="149A4D12" w:rsidR="00754697" w:rsidRPr="00BD395D" w:rsidRDefault="00754697" w:rsidP="00BD395D">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24E4FBEC" w14:textId="7FA157BC" w:rsidR="00E807A2" w:rsidRDefault="00E807A2" w:rsidP="00EF3662">
      <w:pPr>
        <w:pStyle w:val="aa"/>
        <w:ind w:right="-7" w:firstLine="567"/>
        <w:jc w:val="right"/>
        <w:rPr>
          <w:rFonts w:ascii="GHEA Grapalat" w:hAnsi="GHEA Grapalat" w:cs="Sylfaen"/>
          <w:i/>
          <w:sz w:val="22"/>
          <w:lang w:val="af-ZA"/>
        </w:rPr>
      </w:pPr>
    </w:p>
    <w:p w14:paraId="360C734A" w14:textId="77777777" w:rsidR="00D16A09" w:rsidRPr="007D4D4D" w:rsidRDefault="00D16A09" w:rsidP="00E807A2">
      <w:pPr>
        <w:pStyle w:val="aa"/>
        <w:ind w:right="-7" w:firstLine="567"/>
        <w:jc w:val="right"/>
        <w:rPr>
          <w:rFonts w:ascii="Sylfaen" w:hAnsi="Sylfaen" w:cs="Sylfaen"/>
          <w:i/>
          <w:sz w:val="22"/>
          <w:lang w:val="af-ZA"/>
        </w:rPr>
      </w:pPr>
    </w:p>
    <w:p w14:paraId="6E69F9E5" w14:textId="77777777" w:rsidR="00007ED6" w:rsidRDefault="00007ED6" w:rsidP="00E807A2">
      <w:pPr>
        <w:pStyle w:val="aa"/>
        <w:ind w:right="-7" w:firstLine="567"/>
        <w:jc w:val="right"/>
        <w:rPr>
          <w:rFonts w:ascii="Sylfaen" w:hAnsi="Sylfaen" w:cs="Sylfaen"/>
          <w:i/>
          <w:sz w:val="22"/>
          <w:lang w:val="af-ZA"/>
        </w:rPr>
      </w:pPr>
    </w:p>
    <w:p w14:paraId="4BF5D1B9" w14:textId="77777777" w:rsidR="00FF116D" w:rsidRDefault="00FF116D" w:rsidP="00E807A2">
      <w:pPr>
        <w:pStyle w:val="aa"/>
        <w:ind w:right="-7" w:firstLine="567"/>
        <w:jc w:val="right"/>
        <w:rPr>
          <w:rFonts w:ascii="Sylfaen" w:hAnsi="Sylfaen" w:cs="Sylfaen"/>
          <w:i/>
          <w:sz w:val="22"/>
          <w:lang w:val="af-ZA"/>
        </w:rPr>
      </w:pPr>
    </w:p>
    <w:p w14:paraId="307B745C" w14:textId="77777777" w:rsidR="00FF116D" w:rsidRDefault="00FF116D" w:rsidP="00E807A2">
      <w:pPr>
        <w:pStyle w:val="aa"/>
        <w:ind w:right="-7" w:firstLine="567"/>
        <w:jc w:val="right"/>
        <w:rPr>
          <w:rFonts w:ascii="Sylfaen" w:hAnsi="Sylfaen" w:cs="Sylfaen"/>
          <w:i/>
          <w:sz w:val="22"/>
          <w:lang w:val="af-ZA"/>
        </w:rPr>
      </w:pPr>
    </w:p>
    <w:p w14:paraId="0B2BB236" w14:textId="77777777" w:rsidR="00FF116D" w:rsidRDefault="00FF116D" w:rsidP="00E807A2">
      <w:pPr>
        <w:pStyle w:val="aa"/>
        <w:ind w:right="-7" w:firstLine="567"/>
        <w:jc w:val="right"/>
        <w:rPr>
          <w:rFonts w:ascii="Sylfaen" w:hAnsi="Sylfaen" w:cs="Sylfaen"/>
          <w:i/>
          <w:sz w:val="22"/>
          <w:lang w:val="af-ZA"/>
        </w:rPr>
      </w:pPr>
    </w:p>
    <w:p w14:paraId="26606B5B" w14:textId="77777777" w:rsidR="00FF116D" w:rsidRDefault="00FF116D" w:rsidP="00E807A2">
      <w:pPr>
        <w:pStyle w:val="aa"/>
        <w:ind w:right="-7" w:firstLine="567"/>
        <w:jc w:val="right"/>
        <w:rPr>
          <w:rFonts w:ascii="Sylfaen" w:hAnsi="Sylfaen" w:cs="Sylfaen"/>
          <w:i/>
          <w:sz w:val="22"/>
          <w:lang w:val="af-ZA"/>
        </w:rPr>
      </w:pPr>
    </w:p>
    <w:p w14:paraId="2DD5FA6F" w14:textId="77777777"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t>Форма модели:</w:t>
      </w:r>
    </w:p>
    <w:p w14:paraId="04F55091"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52206ECA"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ПО ЦЕНОВОМ ПРЕДЛОЖЕНИИ:</w:t>
      </w:r>
    </w:p>
    <w:p w14:paraId="41472A5A" w14:textId="5D939CAA"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Настоящий текст объявления утвержден решением Ценовой комиссии №2 от 23.08.2023 года и опубликован в соответствии со статьей 27 Закона Республики Армения «О закупках».</w:t>
      </w:r>
    </w:p>
    <w:p w14:paraId="623098E8" w14:textId="2C66A8D8" w:rsidR="00E807A2" w:rsidRPr="00007ED6" w:rsidRDefault="00E807A2" w:rsidP="00E807A2">
      <w:pPr>
        <w:pStyle w:val="aa"/>
        <w:ind w:right="-7" w:firstLine="567"/>
        <w:jc w:val="center"/>
        <w:rPr>
          <w:rFonts w:ascii="Sylfaen" w:hAnsi="Sylfaen" w:cs="Sylfaen"/>
          <w:sz w:val="20"/>
          <w:szCs w:val="20"/>
          <w:lang w:val="af-ZA"/>
        </w:rPr>
      </w:pPr>
      <w:r w:rsidRPr="00983585">
        <w:rPr>
          <w:rFonts w:ascii="Sylfaen" w:hAnsi="Sylfaen" w:cs="Sylfaen"/>
          <w:sz w:val="20"/>
          <w:szCs w:val="20"/>
          <w:lang w:val="af-ZA"/>
        </w:rPr>
        <w:t xml:space="preserve">Код ценового предложения:</w:t>
      </w:r>
      <w:r w:rsidR="000C02F6">
        <w:rPr>
          <w:rFonts w:ascii="GHEA Grapalat" w:hAnsi="GHEA Grapalat"/>
          <w:i/>
          <w:sz w:val="20"/>
          <w:szCs w:val="20"/>
          <w:lang w:val="af-ZA"/>
        </w:rPr>
        <w:t>АМГМД-ГАЫПДСБ-23/3</w:t>
      </w:r>
    </w:p>
    <w:p w14:paraId="5691A1C0" w14:textId="4E772560" w:rsidR="00A43E0E" w:rsidRPr="00412B7B" w:rsidRDefault="004215E9" w:rsidP="00A43E0E">
      <w:pPr>
        <w:pStyle w:val="a3"/>
        <w:spacing w:line="240" w:lineRule="auto"/>
        <w:ind w:firstLine="567"/>
        <w:rPr>
          <w:rFonts w:ascii="Sylfaen" w:hAnsi="Sylfaen"/>
          <w:i w:val="0"/>
        </w:rPr>
      </w:pPr>
      <w:r w:rsidRPr="004160A7">
        <w:rPr>
          <w:rFonts w:ascii="GHEA Grapalat" w:hAnsi="GHEA Grapalat" w:cs="Sylfaen"/>
          <w:sz w:val="22"/>
          <w:lang w:val="af-ZA"/>
        </w:rPr>
        <w:t>Заказчиком является ГНОК «Гукасаванская средняя школа Араратской области РА», которая расположена в Араратском марзе, г. Арарат. Гукасаван, по адресу: улица Арами, 39, объявляет тендер на запрос котировок, который проводится в один тур.</w:t>
      </w:r>
    </w:p>
    <w:p w14:paraId="2BF72C7A" w14:textId="77777777" w:rsidR="00A43E0E" w:rsidRPr="00983585" w:rsidRDefault="00A43E0E" w:rsidP="00A43E0E">
      <w:pPr>
        <w:pStyle w:val="a3"/>
        <w:spacing w:line="240" w:lineRule="auto"/>
        <w:ind w:firstLine="567"/>
        <w:rPr>
          <w:rFonts w:ascii="Sylfaen" w:hAnsi="Sylfaen"/>
          <w:i w:val="0"/>
        </w:rPr>
      </w:pPr>
      <w:r w:rsidRPr="00983585">
        <w:rPr>
          <w:rFonts w:ascii="Sylfaen" w:hAnsi="Sylfaen"/>
          <w:i w:val="0"/>
        </w:rPr>
        <w:t>Выбранному участнику тендера будет предложено подписать контракт на поставку продуктов питания (далее – контракт).</w:t>
      </w:r>
    </w:p>
    <w:p w14:paraId="6DB3CF70"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Выбранному участнику тендера будет предложено подписать контракт на поставку продуктов питания (далее – контракт).</w:t>
      </w:r>
    </w:p>
    <w:p w14:paraId="2629EA3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В соответствии со статьей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данном ценовом котировании.</w:t>
      </w:r>
    </w:p>
    <w:p w14:paraId="310ACA19"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Квалификационные критерии для лиц, не имеющих права участвовать в ценовом предложении, а также для участников торгов, а также документы, представляемые для оценки этих критериев, устанавливаются приглашением на данную процедуру.</w:t>
      </w:r>
    </w:p>
    <w:p w14:paraId="05F7E891"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Отобранный участник торгов определяется из числа участников торгов, подавших предложения, оцененные как соответствующие требованиям приглашения, по принципу отдачи предпочтения участнику торгов, представившему предложение с наименьшей ценой.</w:t>
      </w:r>
    </w:p>
    <w:p w14:paraId="12A1C118" w14:textId="43C4AA1A"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бумажного экземпляра приглашения на ценовое предложение необходимо обратиться в организацию-заказчика до 10:00 8-го дня со дня публикации настоящего уведомления. Кроме того, для получения бумажного экземпляра приглашения в адрес заказчика необходимо подать письменную заявку. Заказчик обеспечивает бесплатное предоставление бумажного экземпляра приглашения.</w:t>
      </w:r>
    </w:p>
    <w:p w14:paraId="627974F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14:paraId="6888C08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права участника торгов на участие в данной процедуре.</w:t>
      </w:r>
    </w:p>
    <w:p w14:paraId="614EFFF7" w14:textId="35E1E6B2"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отправлены по следующему адресу: село Араратская область, село Шаумян А, улица Амбарцумяна дом 5 у школы на бумажном носителе, к 10:00 часов 7-го дня со дня опубликования настоящего извещения. Тендерные предложения могут быть представлены не только на армянском языке, но и на английском или русском языке.</w:t>
      </w:r>
    </w:p>
    <w:p w14:paraId="2EBE896A" w14:textId="7E3A85AE"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тендерных предложений состоится по следующему адресу: село Араратская область, село Шаумян А, улица Амбарцумяна дом 5 у школы, 31 08 2023 года, в 10:00 часов.</w:t>
      </w:r>
    </w:p>
    <w:p w14:paraId="5EAA6373"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Апелляции, касающиеся этой процедуры, должны быть поданы в Апелляционную комиссию по закупкам по следующему адресу: Мелик-Адамян ул. 1., Ереван. Обжалование осуществляется в порядке, установленном приглашением на данное ценовое предложение. За подачу апелляционной жалобы необходимо внести плату в размере 30 000 (тридцать тысяч) драмов РА, которую необходимо перечислить на казначейский счет 900008000482, открытый на имя Министерства финансов Республики Армения.</w:t>
      </w:r>
    </w:p>
    <w:p w14:paraId="49B6189B" w14:textId="77777777" w:rsidR="00E807A2" w:rsidRPr="00983585" w:rsidRDefault="00E807A2" w:rsidP="00E807A2">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 Аракелян, секретарь оценочной комиссии.</w:t>
      </w:r>
    </w:p>
    <w:p w14:paraId="69DAC660" w14:textId="696D7028" w:rsidR="00E807A2" w:rsidRPr="000376B2" w:rsidRDefault="00E807A2" w:rsidP="00E807A2">
      <w:pPr>
        <w:pStyle w:val="a3"/>
        <w:spacing w:line="240" w:lineRule="auto"/>
        <w:ind w:firstLine="360"/>
        <w:rPr>
          <w:rFonts w:ascii="Sylfaen" w:hAnsi="Sylfaen"/>
          <w:i w:val="0"/>
          <w:u w:val="single"/>
          <w:lang w:val="en-US"/>
        </w:rPr>
      </w:pPr>
      <w:r w:rsidRPr="000376B2">
        <w:rPr>
          <w:rFonts w:ascii="Sylfaen" w:hAnsi="Sylfaen"/>
          <w:i w:val="0"/>
        </w:rPr>
        <w:t>Телефон: 094692808</w:t>
      </w:r>
    </w:p>
    <w:p w14:paraId="08F94970" w14:textId="4C6F3C78" w:rsidR="00E807A2" w:rsidRPr="006D68DE" w:rsidRDefault="00E807A2" w:rsidP="00E807A2">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007479F9" w:rsidRPr="00FA6473">
        <w:rPr>
          <w:rFonts w:ascii="GHEA Grapalat" w:hAnsi="GHEA Grapalat"/>
        </w:rPr>
        <w:t>saakaraqelyan@mail.ru:</w:t>
      </w:r>
    </w:p>
    <w:p w14:paraId="6BAFC0AE" w14:textId="5E187820" w:rsidR="00E807A2" w:rsidRPr="00E807A2" w:rsidRDefault="004215E9" w:rsidP="00EF3662">
      <w:pPr>
        <w:pStyle w:val="aa"/>
        <w:ind w:right="-7" w:firstLine="567"/>
        <w:jc w:val="right"/>
        <w:rPr>
          <w:rFonts w:ascii="GHEA Grapalat" w:hAnsi="GHEA Grapalat" w:cs="Sylfaen"/>
          <w:i/>
          <w:sz w:val="22"/>
        </w:rPr>
      </w:pPr>
      <w:r w:rsidRPr="004160A7">
        <w:rPr>
          <w:rFonts w:ascii="GHEA Grapalat" w:hAnsi="GHEA Grapalat" w:cs="Sylfaen"/>
          <w:i/>
          <w:sz w:val="22"/>
          <w:lang w:val="af-ZA"/>
        </w:rPr>
        <w:t>Клиент: НОЦ «Гукасаванская средняя школа Араратского марза Республики Армения»</w:t>
      </w:r>
    </w:p>
    <w:p w14:paraId="4E9A0C66" w14:textId="06DA7E86" w:rsidR="00E807A2" w:rsidRDefault="00E807A2" w:rsidP="00EF3662">
      <w:pPr>
        <w:pStyle w:val="aa"/>
        <w:ind w:right="-7" w:firstLine="567"/>
        <w:jc w:val="right"/>
        <w:rPr>
          <w:rFonts w:ascii="GHEA Grapalat" w:hAnsi="GHEA Grapalat" w:cs="Sylfaen"/>
          <w:i/>
          <w:sz w:val="22"/>
          <w:lang w:val="af-ZA"/>
        </w:rPr>
      </w:pPr>
    </w:p>
    <w:p w14:paraId="07348983" w14:textId="77777777" w:rsidR="00E807A2" w:rsidRPr="00A71D81" w:rsidRDefault="00E807A2" w:rsidP="00EF3662">
      <w:pPr>
        <w:pStyle w:val="aa"/>
        <w:ind w:right="-7" w:firstLine="567"/>
        <w:jc w:val="right"/>
        <w:rPr>
          <w:rFonts w:ascii="GHEA Grapalat" w:hAnsi="GHEA Grapalat" w:cs="Sylfaen"/>
          <w:i/>
          <w:sz w:val="22"/>
          <w:lang w:val="af-ZA"/>
        </w:rPr>
      </w:pPr>
    </w:p>
    <w:p w14:paraId="4A0E8378" w14:textId="77777777" w:rsidR="0002282D" w:rsidRDefault="0002282D" w:rsidP="00EF3662">
      <w:pPr>
        <w:pStyle w:val="aa"/>
        <w:spacing w:after="0"/>
        <w:ind w:firstLine="567"/>
        <w:jc w:val="right"/>
        <w:rPr>
          <w:rFonts w:ascii="GHEA Grapalat" w:hAnsi="GHEA Grapalat" w:cs="Sylfaen"/>
          <w:i/>
          <w:sz w:val="20"/>
          <w:szCs w:val="20"/>
          <w:lang w:val="af-ZA"/>
        </w:rPr>
      </w:pPr>
    </w:p>
    <w:p w14:paraId="556E853B" w14:textId="77777777" w:rsidR="00A32619" w:rsidRDefault="00A32619" w:rsidP="00EF3662">
      <w:pPr>
        <w:pStyle w:val="aa"/>
        <w:spacing w:after="0"/>
        <w:ind w:firstLine="567"/>
        <w:jc w:val="right"/>
        <w:rPr>
          <w:rFonts w:ascii="GHEA Grapalat" w:hAnsi="GHEA Grapalat" w:cs="Sylfaen"/>
          <w:i/>
          <w:sz w:val="20"/>
          <w:szCs w:val="20"/>
        </w:rPr>
      </w:pPr>
    </w:p>
    <w:p w14:paraId="7917E9D0" w14:textId="6DC2178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Подтвержденный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3D21AF5B" w14:textId="2A7BA1CB" w:rsidR="00BD395D" w:rsidRPr="00BD395D" w:rsidRDefault="000C02F6" w:rsidP="00BD395D">
      <w:pPr>
        <w:pStyle w:val="aa"/>
        <w:spacing w:after="0"/>
        <w:ind w:firstLine="567"/>
        <w:jc w:val="right"/>
        <w:rPr>
          <w:rFonts w:ascii="Sylfaen" w:hAnsi="Sylfaen" w:cs="Sylfaen"/>
          <w:i/>
          <w:sz w:val="20"/>
          <w:szCs w:val="20"/>
          <w:lang w:val="af-ZA"/>
        </w:rPr>
      </w:pPr>
      <w:r>
        <w:rPr>
          <w:rFonts w:ascii="Sylfaen" w:hAnsi="Sylfaen" w:cs="Sylfaen"/>
          <w:i/>
          <w:sz w:val="20"/>
          <w:szCs w:val="20"/>
        </w:rPr>
        <w:t>С кодом АМГМД-ГХАПЗБ-23/3</w:t>
      </w:r>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r w:rsidRPr="000A7C72">
        <w:rPr>
          <w:rFonts w:ascii="Sylfaen" w:hAnsi="Sylfaen" w:cs="Sylfaen"/>
          <w:i/>
          <w:sz w:val="20"/>
          <w:szCs w:val="20"/>
        </w:rPr>
        <w:t>запрос котировок</w:t>
      </w:r>
      <w:r w:rsidRPr="000A7C72">
        <w:rPr>
          <w:rFonts w:ascii="Sylfaen" w:hAnsi="Sylfaen" w:cs="Times Armenian"/>
          <w:i/>
          <w:sz w:val="20"/>
          <w:szCs w:val="20"/>
          <w:lang w:val="af-ZA"/>
        </w:rPr>
        <w:t xml:space="preserve">оценщик</w:t>
      </w:r>
      <w:r w:rsidRPr="000A7C72">
        <w:rPr>
          <w:rFonts w:ascii="Sylfaen" w:hAnsi="Sylfaen" w:cs="Sylfaen"/>
          <w:i/>
          <w:sz w:val="20"/>
          <w:szCs w:val="20"/>
        </w:rPr>
        <w:t>комиссии</w:t>
      </w:r>
    </w:p>
    <w:p w14:paraId="7996A5EA" w14:textId="28C906D3"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2023 год</w:t>
      </w:r>
      <w:r w:rsidRPr="000A7C72">
        <w:rPr>
          <w:rFonts w:ascii="Sylfaen" w:hAnsi="Sylfaen" w:cs="Times Armenian"/>
          <w:i/>
          <w:sz w:val="20"/>
          <w:szCs w:val="20"/>
          <w:lang w:val="af-ZA"/>
        </w:rPr>
        <w:t xml:space="preserve">. № 1 от 23 августа</w:t>
      </w:r>
      <w:r w:rsidRPr="000A7C72">
        <w:rPr>
          <w:rFonts w:ascii="Sylfaen" w:hAnsi="Sylfaen"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868DEE0" w14:textId="137296E3" w:rsidR="00BD395D" w:rsidRPr="000A7C72" w:rsidRDefault="0081370E" w:rsidP="00BD395D">
      <w:pPr>
        <w:pStyle w:val="aa"/>
        <w:ind w:right="-7" w:firstLine="567"/>
        <w:jc w:val="center"/>
        <w:rPr>
          <w:rFonts w:ascii="Sylfaen" w:hAnsi="Sylfaen"/>
          <w:lang w:val="af-ZA"/>
        </w:rPr>
      </w:pPr>
      <w:r>
        <w:rPr>
          <w:rFonts w:ascii="Sylfaen" w:hAnsi="Sylfaen" w:cs="Times Armenian"/>
          <w:b/>
          <w:i/>
          <w:sz w:val="20"/>
          <w:szCs w:val="20"/>
          <w:lang w:val="af-ZA"/>
        </w:rPr>
        <w:t>&lt;&lt;Гукасаванская средняя школа Араратского марза РА&gt;&gt; ННОК</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Вопрос:</w:t>
      </w:r>
      <w:r w:rsidRPr="000A7C72">
        <w:rPr>
          <w:rFonts w:ascii="Sylfaen" w:hAnsi="Sylfaen" w:cs="Times Armenian"/>
          <w:lang w:val="af-ZA"/>
        </w:rPr>
        <w:t xml:space="preserve"> </w:t>
      </w:r>
      <w:r w:rsidRPr="000A7C72">
        <w:rPr>
          <w:rFonts w:ascii="Sylfaen" w:hAnsi="Sylfaen" w:cs="Sylfaen"/>
        </w:rPr>
        <w:t>Р:</w:t>
      </w:r>
      <w:r w:rsidRPr="000A7C72">
        <w:rPr>
          <w:rFonts w:ascii="Sylfaen" w:hAnsi="Sylfaen" w:cs="Times Armenian"/>
          <w:lang w:val="af-ZA"/>
        </w:rPr>
        <w:t xml:space="preserve"> </w:t>
      </w:r>
      <w:r w:rsidRPr="000A7C72">
        <w:rPr>
          <w:rFonts w:ascii="Sylfaen" w:hAnsi="Sylfaen" w:cs="Sylfaen"/>
        </w:rPr>
        <w:t>а</w:t>
      </w:r>
      <w:r w:rsidRPr="000A7C72">
        <w:rPr>
          <w:rFonts w:ascii="Sylfaen" w:hAnsi="Sylfaen" w:cs="Times Armenian"/>
          <w:lang w:val="af-ZA"/>
        </w:rPr>
        <w:t xml:space="preserve"> </w:t>
      </w:r>
      <w:r w:rsidRPr="000A7C72">
        <w:rPr>
          <w:rFonts w:ascii="Sylfaen" w:hAnsi="Sylfaen" w:cs="Sylfaen"/>
        </w:rPr>
        <w:t>В:</w:t>
      </w:r>
      <w:r w:rsidRPr="000A7C72">
        <w:rPr>
          <w:rFonts w:ascii="Sylfaen" w:hAnsi="Sylfaen" w:cs="Times Armenian"/>
          <w:lang w:val="af-ZA"/>
        </w:rPr>
        <w:t xml:space="preserve"> </w:t>
      </w:r>
      <w:r w:rsidRPr="000A7C72">
        <w:rPr>
          <w:rFonts w:ascii="Sylfaen" w:hAnsi="Sylfaen" w:cs="Sylfaen"/>
        </w:rPr>
        <w:t>Э:</w:t>
      </w:r>
      <w:r w:rsidRPr="000A7C72">
        <w:rPr>
          <w:rFonts w:ascii="Sylfaen" w:hAnsi="Sylfaen" w:cs="Times Armenian"/>
          <w:lang w:val="af-ZA"/>
        </w:rPr>
        <w:t xml:space="preserve"> </w:t>
      </w:r>
      <w:r w:rsidRPr="000A7C72">
        <w:rPr>
          <w:rFonts w:ascii="Sylfaen" w:hAnsi="Sylfaen" w:cs="Sylfaen"/>
        </w:rPr>
        <w:t>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46223EC0" w14:textId="31683777" w:rsidR="00BD395D" w:rsidRPr="000A7C72" w:rsidRDefault="0081370E" w:rsidP="00BD395D">
      <w:pPr>
        <w:pStyle w:val="aa"/>
        <w:ind w:right="-7"/>
        <w:jc w:val="center"/>
        <w:rPr>
          <w:rFonts w:ascii="Sylfaen" w:hAnsi="Sylfaen"/>
          <w:szCs w:val="22"/>
          <w:lang w:val="af-ZA"/>
        </w:rPr>
      </w:pPr>
      <w:r>
        <w:rPr>
          <w:rFonts w:ascii="Sylfaen" w:hAnsi="Sylfaen" w:cs="Sylfaen"/>
          <w:sz w:val="20"/>
          <w:szCs w:val="20"/>
          <w:lang w:val="af-ZA"/>
        </w:rPr>
        <w:t>&lt;&lt;Гукасаванская средняя школа Араратского марза РА&gt;&gt; ДЛЯ НУЖД СНОК</w:t>
      </w:r>
      <w:r w:rsidR="00BD395D" w:rsidRPr="001C2B59">
        <w:rPr>
          <w:rFonts w:ascii="Sylfaen" w:hAnsi="Sylfaen" w:cs="Times Armenian"/>
          <w:sz w:val="20"/>
          <w:szCs w:val="20"/>
          <w:lang w:val="af-ZA"/>
        </w:rPr>
        <w:t xml:space="preserve">``</w:t>
      </w:r>
      <w:r w:rsidR="00BD395D" w:rsidRPr="001C2B59">
        <w:rPr>
          <w:rFonts w:ascii="Sylfaen" w:hAnsi="Sylfaen" w:cs="Sylfaen"/>
          <w:sz w:val="20"/>
          <w:szCs w:val="20"/>
          <w:lang w:val="af-ZA"/>
        </w:rPr>
        <w:t>ПРИОБРЕТЕНИЕ «ЕДЫ»</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НАРОЧНО</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ОБЪЯВЛЕНО</w:t>
      </w:r>
      <w:r w:rsidR="00BD395D" w:rsidRPr="001C2B59">
        <w:rPr>
          <w:rFonts w:ascii="Sylfaen" w:hAnsi="Sylfaen" w:cs="Times Armenian"/>
          <w:sz w:val="20"/>
          <w:szCs w:val="20"/>
          <w:lang w:val="af-ZA"/>
        </w:rPr>
        <w:t xml:space="preserve">РЕЙТИНГОВАЯ АНКЕТА</w:t>
      </w:r>
    </w:p>
    <w:p w14:paraId="2D1DFCBE" w14:textId="7A16668B"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раньше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придумывание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в деталях</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настоящим</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 приглашение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несоответствующий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 условии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7A305F4" w:rsidR="00096865" w:rsidRPr="00A71D81" w:rsidRDefault="0081370E" w:rsidP="00EF3662">
      <w:pPr>
        <w:ind w:firstLine="567"/>
        <w:jc w:val="center"/>
        <w:rPr>
          <w:rFonts w:ascii="GHEA Grapalat" w:hAnsi="GHEA Grapalat"/>
          <w:i/>
          <w:sz w:val="20"/>
          <w:lang w:val="af-ZA"/>
        </w:rPr>
      </w:pPr>
      <w:r>
        <w:rPr>
          <w:rFonts w:ascii="GHEA Grapalat" w:hAnsi="GHEA Grapalat"/>
          <w:b/>
          <w:sz w:val="20"/>
          <w:lang w:val="af-ZA"/>
        </w:rPr>
        <w:t>&lt;&lt;Гукасаванская средняя школа, Араратский марз, РА&gt;&gt; ДЛЯ НУЖД СНОК: «ПИТАНИЕ»</w:t>
      </w:r>
      <w:r w:rsidR="00BD395D" w:rsidRPr="001C2B59">
        <w:rPr>
          <w:rFonts w:ascii="Sylfaen" w:hAnsi="Sylfaen" w:cs="Sylfaen"/>
          <w:sz w:val="20"/>
          <w:szCs w:val="20"/>
          <w:lang w:val="af-ZA"/>
        </w:rPr>
        <w:t xml:space="preserve"> </w:t>
      </w:r>
      <w:r w:rsidR="00160AE4" w:rsidRPr="00A71D81">
        <w:rPr>
          <w:rFonts w:ascii="GHEA Grapalat" w:hAnsi="GHEA Grapalat"/>
          <w:b/>
          <w:sz w:val="20"/>
          <w:lang w:val="af-ZA"/>
        </w:rPr>
        <w:t xml:space="preserve">РЕЙТИНГОВОЕ ПРИГЛАШЕНИЕ С ЦЕЛЬЮ ПРИОБРЕТЕНИЯ</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Я.</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естественно</w:t>
      </w:r>
      <w:r w:rsidRPr="00A71D81">
        <w:rPr>
          <w:rFonts w:ascii="GHEA Grapalat" w:hAnsi="GHEA Grapalat" w:cs="Times Armenian"/>
          <w:sz w:val="20"/>
        </w:rPr>
        <w:t>с:</w:t>
      </w:r>
      <w:r w:rsidRPr="00A71D81">
        <w:rPr>
          <w:rFonts w:ascii="GHEA Grapalat" w:hAnsi="GHEA Grapalat" w:cs="Sylfaen"/>
          <w:sz w:val="20"/>
        </w:rPr>
        <w:t>его</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права</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порядок их оценки</w:t>
      </w:r>
      <w:r w:rsidRPr="00A71D81">
        <w:rPr>
          <w:rFonts w:ascii="GHEA Grapalat" w:hAnsi="GHEA Grapalat" w:cs="Times Armenian"/>
          <w:sz w:val="20"/>
          <w:lang w:val="af-ZA"/>
        </w:rPr>
        <w:t xml:space="preserve">, в случае признания выбранным участником</w:t>
      </w:r>
      <w:r w:rsidRPr="00A71D81">
        <w:rPr>
          <w:rFonts w:ascii="GHEA Grapalat" w:hAnsi="GHEA Grapalat" w:cs="Sylfaen"/>
          <w:sz w:val="20"/>
        </w:rPr>
        <w:t>квалификация</w:t>
      </w:r>
      <w:r w:rsidRPr="00A71D81">
        <w:rPr>
          <w:rFonts w:ascii="GHEA Grapalat" w:hAnsi="GHEA Grapalat" w:cs="Times Armenian"/>
          <w:sz w:val="20"/>
          <w:lang w:val="af-ZA"/>
        </w:rPr>
        <w:t xml:space="preserve">предоставьте условия подачи</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в приглашении</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представлять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Давайте посмотрим</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производства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период</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с</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брать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тот</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71D81">
        <w:rPr>
          <w:rFonts w:ascii="GHEA Grapalat" w:hAnsi="GHEA Grapalat" w:cs="Sylfaen"/>
          <w:sz w:val="20"/>
        </w:rPr>
        <w:t>вскрытие щеки,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уплотнение</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предоставил</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 xml:space="preserve"> </w:t>
      </w:r>
      <w:r w:rsidRPr="00A71D81">
        <w:rPr>
          <w:rFonts w:ascii="GHEA Grapalat" w:hAnsi="GHEA Grapalat" w:cs="Sylfaen"/>
          <w:sz w:val="20"/>
        </w:rPr>
        <w:t>несуществующий</w:t>
      </w:r>
      <w:r w:rsidRPr="00A71D81">
        <w:rPr>
          <w:rFonts w:ascii="GHEA Grapalat" w:hAnsi="GHEA Grapalat" w:cs="Times Armenian"/>
          <w:sz w:val="20"/>
          <w:lang w:val="af-ZA"/>
        </w:rPr>
        <w:t xml:space="preserve"> </w:t>
      </w:r>
      <w:r w:rsidRPr="00A71D81">
        <w:rPr>
          <w:rFonts w:ascii="GHEA Grapalat" w:hAnsi="GHEA Grapalat" w:cs="Sylfaen"/>
          <w:sz w:val="20"/>
        </w:rPr>
        <w:t>анонсировать</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подвиги</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подавать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ЧАСТЬ:</w:t>
      </w:r>
      <w:r w:rsidRPr="00A71D81">
        <w:rPr>
          <w:rFonts w:ascii="GHEA Grapalat" w:hAnsi="GHEA Grapalat" w:cs="Times Armenian"/>
          <w:b/>
          <w:sz w:val="20"/>
          <w:lang w:val="af-ZA"/>
        </w:rPr>
        <w:t xml:space="preserve">II.</w:t>
      </w:r>
      <w:r w:rsidR="00203F9E">
        <w:rPr>
          <w:rFonts w:ascii="GHEA Grapalat" w:hAnsi="GHEA Grapalat" w:cs="Sylfaen"/>
          <w:b/>
          <w:sz w:val="20"/>
          <w:lang w:val="hy-AM"/>
        </w:rPr>
        <w:t>РЕЙТИНГОВАЯ АНКЕТА</w:t>
      </w:r>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43BDAD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0C02F6">
        <w:rPr>
          <w:rFonts w:ascii="GHEA Grapalat" w:hAnsi="GHEA Grapalat" w:cs="Times Armenian"/>
          <w:sz w:val="20"/>
          <w:lang w:val="af-ZA"/>
        </w:rPr>
        <w:t>АМГМД-ГАЫПДСБ-23/3</w:t>
      </w:r>
      <w:r w:rsidRPr="00A71D81">
        <w:rPr>
          <w:rFonts w:ascii="GHEA Grapalat" w:hAnsi="GHEA Grapalat" w:cs="Sylfaen"/>
          <w:sz w:val="20"/>
        </w:rPr>
        <w:t>прикрыть</w:t>
      </w:r>
      <w:r w:rsidRPr="00A71D81">
        <w:rPr>
          <w:rFonts w:ascii="GHEA Grapalat" w:hAnsi="GHEA Grapalat" w:cs="Times Armenian"/>
          <w:sz w:val="20"/>
        </w:rPr>
        <w:t>с:</w:t>
      </w:r>
      <w:r w:rsidRPr="00A71D81">
        <w:rPr>
          <w:rFonts w:ascii="GHEA Grapalat" w:hAnsi="GHEA Grapalat" w:cs="Sylfaen"/>
          <w:sz w:val="20"/>
        </w:rPr>
        <w:t>с</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203F9E">
        <w:rPr>
          <w:rFonts w:ascii="GHEA Grapalat" w:hAnsi="GHEA Grapalat"/>
          <w:i/>
          <w:lang w:val="hy-AM"/>
        </w:rPr>
        <w:t>запрос котировок</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заявление</w:t>
      </w:r>
      <w:r w:rsidR="004D5671" w:rsidRPr="00A71D81">
        <w:rPr>
          <w:rFonts w:ascii="GHEA Grapalat" w:hAnsi="GHEA Grapalat" w:cs="Times Armenian"/>
          <w:sz w:val="20"/>
          <w:lang w:val="af-ZA"/>
        </w:rPr>
        <w:t>.</w:t>
      </w:r>
    </w:p>
    <w:p w14:paraId="1418E69E" w14:textId="25313E5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составленным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образцов</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кажется</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закона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правительства</w:t>
      </w:r>
      <w:r w:rsidRPr="00A71D81">
        <w:rPr>
          <w:rFonts w:ascii="GHEA Grapalat" w:hAnsi="GHEA Grapalat" w:cs="Times Armenian"/>
          <w:sz w:val="20"/>
          <w:lang w:val="af-ZA"/>
        </w:rPr>
        <w:t xml:space="preserve">2017 год</w:t>
      </w:r>
      <w:r w:rsidRPr="00A71D81">
        <w:rPr>
          <w:rFonts w:ascii="GHEA Grapalat" w:hAnsi="GHEA Grapalat" w:cs="Sylfaen"/>
          <w:sz w:val="20"/>
        </w:rPr>
        <w:t>тот</w:t>
      </w:r>
      <w:r w:rsidRPr="00A71D81">
        <w:rPr>
          <w:rFonts w:ascii="GHEA Grapalat" w:hAnsi="GHEA Grapalat" w:cs="Times Armenian"/>
          <w:sz w:val="20"/>
          <w:lang w:val="af-ZA"/>
        </w:rPr>
        <w:t>. N 526 от 4 мая</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актов</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владеет "Гукасаванской средней школой Араратского марза РА" (далее - заказчик)</w:t>
      </w:r>
      <w:r w:rsidR="00A00E74" w:rsidRPr="00A71D81">
        <w:rPr>
          <w:rFonts w:ascii="GHEA Grapalat" w:hAnsi="GHEA Grapalat" w:cs="Times Armenian"/>
          <w:sz w:val="20"/>
          <w:lang w:val="af-ZA"/>
        </w:rPr>
        <w:t>)</w:t>
      </w:r>
      <w:r w:rsidRPr="00A71D81">
        <w:rPr>
          <w:rFonts w:ascii="GHEA Grapalat" w:hAnsi="GHEA Grapalat" w:cs="Sylfaen"/>
          <w:sz w:val="20"/>
        </w:rPr>
        <w:t>от</w:t>
      </w:r>
      <w:r w:rsidRPr="00A71D81">
        <w:rPr>
          <w:rFonts w:ascii="GHEA Grapalat" w:hAnsi="GHEA Grapalat" w:cs="Times Armenian"/>
          <w:sz w:val="20"/>
          <w:lang w:val="af-ZA"/>
        </w:rPr>
        <w:t xml:space="preserve"> </w:t>
      </w:r>
      <w:r w:rsidRPr="00A71D81">
        <w:rPr>
          <w:rFonts w:ascii="GHEA Grapalat" w:hAnsi="GHEA Grapalat" w:cs="Sylfaen"/>
          <w:sz w:val="20"/>
        </w:rPr>
        <w:t>заявил</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люди</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довести до сведения</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с</w:t>
      </w:r>
      <w:r w:rsidRPr="00A71D81">
        <w:rPr>
          <w:rFonts w:ascii="GHEA Grapalat" w:hAnsi="GHEA Grapalat" w:cs="Sylfaen"/>
          <w:sz w:val="20"/>
        </w:rPr>
        <w:t>нравиться</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держа</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принимать решение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rPr>
        <w:t>с:</w:t>
      </w:r>
      <w:r w:rsidRPr="00A71D81">
        <w:rPr>
          <w:rFonts w:ascii="GHEA Grapalat" w:hAnsi="GHEA Grapalat" w:cs="Sylfaen"/>
          <w:sz w:val="20"/>
        </w:rPr>
        <w:t>ее</w:t>
      </w:r>
      <w:r w:rsidRPr="00A71D81">
        <w:rPr>
          <w:rFonts w:ascii="GHEA Grapalat" w:hAnsi="GHEA Grapalat" w:cs="Times Armenian"/>
          <w:sz w:val="20"/>
          <w:lang w:val="af-ZA"/>
        </w:rPr>
        <w:t xml:space="preserve"> </w:t>
      </w:r>
      <w:r w:rsidRPr="00A71D81">
        <w:rPr>
          <w:rFonts w:ascii="GHEA Grapalat" w:hAnsi="GHEA Grapalat" w:cs="Sylfaen"/>
          <w:sz w:val="20"/>
        </w:rPr>
        <w:t>чтобы 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помогать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приготовления</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вы все</w:t>
      </w:r>
      <w:r w:rsidRPr="00A71D81">
        <w:rPr>
          <w:rFonts w:ascii="GHEA Grapalat" w:hAnsi="GHEA Grapalat" w:cs="Times Armenian"/>
          <w:sz w:val="20"/>
          <w:lang w:val="af-ZA"/>
        </w:rPr>
        <w:t xml:space="preserve">,</w:t>
      </w:r>
      <w:r w:rsidRPr="00A71D81">
        <w:rPr>
          <w:rFonts w:ascii="GHEA Grapalat" w:hAnsi="GHEA Grapalat" w:cs="Sylfaen"/>
          <w:sz w:val="20"/>
        </w:rPr>
        <w:t>независимо</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без</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вне</w:t>
      </w:r>
      <w:r w:rsidRPr="00A71D81">
        <w:rPr>
          <w:rFonts w:ascii="GHEA Grapalat" w:hAnsi="GHEA Grapalat" w:cs="Times Armenian"/>
          <w:sz w:val="20"/>
        </w:rPr>
        <w:t>с:</w:t>
      </w:r>
      <w:r w:rsidRPr="00A71D81">
        <w:rPr>
          <w:rFonts w:ascii="GHEA Grapalat" w:hAnsi="GHEA Grapalat" w:cs="Sylfaen"/>
          <w:sz w:val="20"/>
        </w:rPr>
        <w:t>из миски</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отношений</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применяется</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споры</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экзамен</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56E70F2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 saakaraqelyan@mail.ru »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Я:</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256A2BCC"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Предметом закупки является приобретение «ПИЩИ» (далее также – товар) для нужд «Гукасаванской средней школы Араратского марза РА», которые сгруппированы в «19» порций.</w:t>
      </w:r>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88"/>
        <w:gridCol w:w="7515"/>
      </w:tblGrid>
      <w:tr w:rsidR="00567560" w:rsidRPr="00826E99" w14:paraId="21FBCE63" w14:textId="77777777" w:rsidTr="0086181A">
        <w:trPr>
          <w:trHeight w:val="480"/>
        </w:trPr>
        <w:tc>
          <w:tcPr>
            <w:tcW w:w="2835" w:type="dxa"/>
            <w:gridSpan w:val="2"/>
            <w:vAlign w:val="center"/>
          </w:tcPr>
          <w:p w14:paraId="19EB0A58" w14:textId="77777777"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Порции</w:t>
            </w:r>
          </w:p>
        </w:tc>
        <w:tc>
          <w:tcPr>
            <w:tcW w:w="7515" w:type="dxa"/>
            <w:vMerge w:val="restart"/>
            <w:vAlign w:val="center"/>
          </w:tcPr>
          <w:p w14:paraId="68F88B10" w14:textId="77777777"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67560" w:rsidRPr="00826E99" w14:paraId="68E0D186" w14:textId="77777777" w:rsidTr="0086181A">
        <w:trPr>
          <w:trHeight w:val="292"/>
        </w:trPr>
        <w:tc>
          <w:tcPr>
            <w:tcW w:w="1447" w:type="dxa"/>
            <w:vAlign w:val="center"/>
          </w:tcPr>
          <w:p w14:paraId="5429832E"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1388" w:type="dxa"/>
            <w:vAlign w:val="center"/>
          </w:tcPr>
          <w:p w14:paraId="579A6608"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7515" w:type="dxa"/>
            <w:vMerge/>
            <w:vAlign w:val="center"/>
          </w:tcPr>
          <w:p w14:paraId="59493771" w14:textId="77777777" w:rsidR="00567560" w:rsidRPr="00826E99" w:rsidRDefault="00567560" w:rsidP="00090D2D">
            <w:pPr>
              <w:pStyle w:val="23"/>
              <w:spacing w:line="240" w:lineRule="auto"/>
              <w:ind w:firstLine="0"/>
              <w:jc w:val="center"/>
              <w:rPr>
                <w:rFonts w:ascii="Sylfaen" w:hAnsi="Sylfaen"/>
                <w:b/>
                <w:bCs/>
                <w:i/>
                <w:iCs/>
              </w:rPr>
            </w:pPr>
          </w:p>
        </w:tc>
      </w:tr>
      <w:tr w:rsidR="00D829FA" w:rsidRPr="001A0A35" w14:paraId="38E85B3D" w14:textId="77777777" w:rsidTr="00EA3998">
        <w:tc>
          <w:tcPr>
            <w:tcW w:w="1447" w:type="dxa"/>
            <w:vAlign w:val="center"/>
          </w:tcPr>
          <w:p w14:paraId="74F7A8FD" w14:textId="3EBECC5A" w:rsidR="00D829FA" w:rsidRPr="00826E99" w:rsidRDefault="00D829FA" w:rsidP="004F282F">
            <w:pPr>
              <w:pStyle w:val="23"/>
              <w:spacing w:line="240" w:lineRule="auto"/>
              <w:ind w:firstLine="0"/>
              <w:jc w:val="center"/>
              <w:rPr>
                <w:rFonts w:ascii="Sylfaen" w:hAnsi="Sylfaen"/>
                <w:lang w:val="hy-AM"/>
              </w:rPr>
            </w:pPr>
            <w:r w:rsidRPr="00826E99">
              <w:rPr>
                <w:rFonts w:ascii="Sylfaen" w:hAnsi="Sylfaen"/>
                <w:sz w:val="16"/>
              </w:rPr>
              <w:t>1:</w:t>
            </w:r>
          </w:p>
        </w:tc>
        <w:tc>
          <w:tcPr>
            <w:tcW w:w="1388" w:type="dxa"/>
            <w:vAlign w:val="bottom"/>
          </w:tcPr>
          <w:p w14:paraId="5C1AE273" w14:textId="4B3D96A8" w:rsidR="00D829FA" w:rsidRPr="00F85F20" w:rsidRDefault="00D829FA" w:rsidP="004F282F">
            <w:pPr>
              <w:pStyle w:val="23"/>
              <w:spacing w:line="240" w:lineRule="auto"/>
              <w:ind w:firstLine="0"/>
              <w:jc w:val="center"/>
              <w:rPr>
                <w:rFonts w:ascii="Sylfaen" w:hAnsi="Sylfaen"/>
                <w:lang w:val="hy-AM"/>
              </w:rPr>
            </w:pPr>
            <w:r>
              <w:rPr>
                <w:rFonts w:ascii="Calibri" w:hAnsi="Calibri" w:cs="Calibri"/>
                <w:color w:val="000000"/>
              </w:rPr>
              <w:t>235152</w:t>
            </w:r>
          </w:p>
        </w:tc>
        <w:tc>
          <w:tcPr>
            <w:tcW w:w="7515" w:type="dxa"/>
            <w:vAlign w:val="bottom"/>
          </w:tcPr>
          <w:p w14:paraId="0E6E4F64" w14:textId="0CF22DB7" w:rsidR="00D829FA" w:rsidRPr="004F282F" w:rsidRDefault="00D829FA" w:rsidP="004F282F">
            <w:pPr>
              <w:pStyle w:val="23"/>
              <w:spacing w:line="240" w:lineRule="auto"/>
              <w:ind w:firstLine="0"/>
              <w:rPr>
                <w:rFonts w:ascii="Sylfaen" w:hAnsi="Sylfaen"/>
                <w:lang w:val="hy-AM"/>
              </w:rPr>
            </w:pPr>
            <w:r w:rsidRPr="00173F17">
              <w:rPr>
                <w:rFonts w:ascii="Arial" w:hAnsi="Arial" w:cs="Arial"/>
                <w:color w:val="000000"/>
              </w:rPr>
              <w:t>Хлеб</w:t>
            </w:r>
            <w:r w:rsidRPr="00173F17">
              <w:rPr>
                <w:rFonts w:ascii="Arial LatArm" w:hAnsi="Arial LatArm" w:cs="Arial"/>
                <w:color w:val="000000"/>
              </w:rPr>
              <w:t xml:space="preserve"> </w:t>
            </w:r>
          </w:p>
        </w:tc>
      </w:tr>
      <w:tr w:rsidR="00D829FA" w:rsidRPr="001A0A35" w14:paraId="1AFD9EC5" w14:textId="77777777" w:rsidTr="00EA3998">
        <w:tc>
          <w:tcPr>
            <w:tcW w:w="1447" w:type="dxa"/>
            <w:vAlign w:val="center"/>
          </w:tcPr>
          <w:p w14:paraId="79A865CC" w14:textId="147BAC44" w:rsidR="00D829FA" w:rsidRPr="00826E99" w:rsidRDefault="00D829FA" w:rsidP="004F282F">
            <w:pPr>
              <w:pStyle w:val="23"/>
              <w:spacing w:line="240" w:lineRule="auto"/>
              <w:ind w:firstLine="0"/>
              <w:jc w:val="center"/>
              <w:rPr>
                <w:rFonts w:ascii="Sylfaen" w:hAnsi="Sylfaen"/>
                <w:lang w:val="hy-AM"/>
              </w:rPr>
            </w:pPr>
            <w:r w:rsidRPr="00826E99">
              <w:rPr>
                <w:rFonts w:ascii="Sylfaen" w:hAnsi="Sylfaen"/>
                <w:sz w:val="16"/>
              </w:rPr>
              <w:t>2:</w:t>
            </w:r>
          </w:p>
        </w:tc>
        <w:tc>
          <w:tcPr>
            <w:tcW w:w="1388" w:type="dxa"/>
            <w:vAlign w:val="bottom"/>
          </w:tcPr>
          <w:p w14:paraId="4C562FFB" w14:textId="14C9949C" w:rsidR="00D829FA" w:rsidRPr="00F85F20" w:rsidRDefault="00D829FA" w:rsidP="004F282F">
            <w:pPr>
              <w:pStyle w:val="23"/>
              <w:spacing w:line="240" w:lineRule="auto"/>
              <w:ind w:firstLine="0"/>
              <w:jc w:val="center"/>
              <w:rPr>
                <w:rFonts w:ascii="Sylfaen" w:hAnsi="Sylfaen"/>
                <w:lang w:val="hy-AM"/>
              </w:rPr>
            </w:pPr>
            <w:r>
              <w:rPr>
                <w:rFonts w:ascii="Calibri" w:hAnsi="Calibri" w:cs="Calibri"/>
                <w:color w:val="000000"/>
              </w:rPr>
              <w:t>58880</w:t>
            </w:r>
          </w:p>
        </w:tc>
        <w:tc>
          <w:tcPr>
            <w:tcW w:w="7515" w:type="dxa"/>
            <w:vAlign w:val="center"/>
          </w:tcPr>
          <w:p w14:paraId="217B872D" w14:textId="772A3040" w:rsidR="00D829FA" w:rsidRPr="004F282F" w:rsidRDefault="00D829FA" w:rsidP="004F282F">
            <w:pPr>
              <w:pStyle w:val="23"/>
              <w:spacing w:line="240" w:lineRule="auto"/>
              <w:ind w:firstLine="0"/>
              <w:rPr>
                <w:rFonts w:ascii="Sylfaen" w:hAnsi="Sylfaen"/>
                <w:lang w:val="hy-AM"/>
              </w:rPr>
            </w:pPr>
            <w:r w:rsidRPr="00173F17">
              <w:rPr>
                <w:rFonts w:ascii="Arial" w:hAnsi="Arial" w:cs="Arial"/>
                <w:color w:val="000000"/>
              </w:rPr>
              <w:t>Подсолнух</w:t>
            </w:r>
            <w:r w:rsidRPr="00173F17">
              <w:rPr>
                <w:rFonts w:ascii="Arial LatArm" w:hAnsi="Arial LatArm" w:cs="Arial"/>
                <w:color w:val="000000"/>
              </w:rPr>
              <w:t xml:space="preserve"> </w:t>
            </w:r>
            <w:r w:rsidRPr="00173F17">
              <w:rPr>
                <w:rFonts w:ascii="Arial" w:hAnsi="Arial" w:cs="Arial"/>
                <w:color w:val="000000"/>
              </w:rPr>
              <w:t>масло</w:t>
            </w:r>
            <w:r w:rsidRPr="00173F17">
              <w:rPr>
                <w:rFonts w:ascii="Arial LatArm" w:hAnsi="Arial LatArm" w:cs="Arial"/>
                <w:color w:val="000000"/>
              </w:rPr>
              <w:t xml:space="preserve">,</w:t>
            </w:r>
            <w:r w:rsidRPr="00173F17">
              <w:rPr>
                <w:rFonts w:ascii="Arial" w:hAnsi="Arial" w:cs="Arial"/>
                <w:color w:val="000000"/>
              </w:rPr>
              <w:t>изысканный</w:t>
            </w:r>
            <w:r w:rsidRPr="00173F17">
              <w:rPr>
                <w:rFonts w:ascii="Arial LatArm" w:hAnsi="Arial LatArm" w:cs="Arial"/>
                <w:color w:val="000000"/>
              </w:rPr>
              <w:t xml:space="preserve">, (</w:t>
            </w:r>
            <w:r w:rsidRPr="00173F17">
              <w:rPr>
                <w:rFonts w:ascii="Arial" w:hAnsi="Arial" w:cs="Arial"/>
                <w:color w:val="000000"/>
              </w:rPr>
              <w:t>фильтрованный</w:t>
            </w:r>
            <w:r w:rsidRPr="00173F17">
              <w:rPr>
                <w:rFonts w:ascii="Arial LatArm" w:hAnsi="Arial LatArm" w:cs="Arial"/>
                <w:color w:val="000000"/>
              </w:rPr>
              <w:t>)</w:t>
            </w:r>
          </w:p>
        </w:tc>
      </w:tr>
      <w:tr w:rsidR="00D829FA" w:rsidRPr="00826E99" w14:paraId="2CFD361E" w14:textId="77777777" w:rsidTr="00EA3998">
        <w:tc>
          <w:tcPr>
            <w:tcW w:w="1447" w:type="dxa"/>
            <w:vAlign w:val="center"/>
          </w:tcPr>
          <w:p w14:paraId="0EC0A1BE" w14:textId="093EBA1A" w:rsidR="00D829FA" w:rsidRPr="00826E99" w:rsidRDefault="00D829FA" w:rsidP="004F282F">
            <w:pPr>
              <w:pStyle w:val="23"/>
              <w:spacing w:line="240" w:lineRule="auto"/>
              <w:ind w:firstLine="0"/>
              <w:jc w:val="center"/>
              <w:rPr>
                <w:rFonts w:ascii="Sylfaen" w:hAnsi="Sylfaen"/>
                <w:lang w:val="hy-AM"/>
              </w:rPr>
            </w:pPr>
            <w:r w:rsidRPr="00826E99">
              <w:rPr>
                <w:rFonts w:ascii="Sylfaen" w:hAnsi="Sylfaen"/>
                <w:lang w:val="hy-AM"/>
              </w:rPr>
              <w:t>3:</w:t>
            </w:r>
          </w:p>
        </w:tc>
        <w:tc>
          <w:tcPr>
            <w:tcW w:w="1388" w:type="dxa"/>
            <w:vAlign w:val="bottom"/>
          </w:tcPr>
          <w:p w14:paraId="0F09B604" w14:textId="1456D587" w:rsidR="00D829FA" w:rsidRPr="00F85F20" w:rsidRDefault="00D829FA" w:rsidP="004F282F">
            <w:pPr>
              <w:pStyle w:val="23"/>
              <w:spacing w:line="240" w:lineRule="auto"/>
              <w:ind w:firstLine="0"/>
              <w:jc w:val="center"/>
              <w:rPr>
                <w:rFonts w:ascii="Sylfaen" w:hAnsi="Sylfaen"/>
                <w:lang w:val="hy-AM"/>
              </w:rPr>
            </w:pPr>
            <w:r>
              <w:rPr>
                <w:rFonts w:ascii="Calibri" w:hAnsi="Calibri" w:cs="Calibri"/>
                <w:color w:val="000000"/>
              </w:rPr>
              <w:t>57500</w:t>
            </w:r>
          </w:p>
        </w:tc>
        <w:tc>
          <w:tcPr>
            <w:tcW w:w="7515" w:type="dxa"/>
            <w:vAlign w:val="center"/>
          </w:tcPr>
          <w:p w14:paraId="02986F94" w14:textId="4E89CA23" w:rsidR="00D829FA" w:rsidRPr="00826E99" w:rsidRDefault="00D829FA" w:rsidP="004F282F">
            <w:pPr>
              <w:pStyle w:val="23"/>
              <w:spacing w:line="240" w:lineRule="auto"/>
              <w:ind w:firstLine="0"/>
              <w:rPr>
                <w:rFonts w:ascii="Sylfaen" w:hAnsi="Sylfaen"/>
                <w:lang w:val="en-US"/>
              </w:rPr>
            </w:pPr>
            <w:r w:rsidRPr="00173F17">
              <w:rPr>
                <w:rFonts w:ascii="Arial" w:hAnsi="Arial" w:cs="Arial"/>
                <w:color w:val="000000"/>
              </w:rPr>
              <w:t xml:space="preserve">Капуста</w:t>
            </w:r>
          </w:p>
        </w:tc>
      </w:tr>
      <w:tr w:rsidR="00D829FA" w:rsidRPr="001A0A35" w14:paraId="03DFCFC9" w14:textId="77777777" w:rsidTr="00EA3998">
        <w:tc>
          <w:tcPr>
            <w:tcW w:w="1447" w:type="dxa"/>
            <w:vAlign w:val="center"/>
          </w:tcPr>
          <w:p w14:paraId="3CC79150" w14:textId="239C869A" w:rsidR="00D829FA" w:rsidRPr="00826E99" w:rsidRDefault="00D829FA" w:rsidP="004F282F">
            <w:pPr>
              <w:pStyle w:val="23"/>
              <w:spacing w:line="240" w:lineRule="auto"/>
              <w:ind w:firstLine="0"/>
              <w:jc w:val="center"/>
              <w:rPr>
                <w:rFonts w:ascii="Sylfaen" w:hAnsi="Sylfaen"/>
                <w:lang w:val="hy-AM"/>
              </w:rPr>
            </w:pPr>
            <w:r w:rsidRPr="00826E99">
              <w:rPr>
                <w:rFonts w:ascii="Sylfaen" w:hAnsi="Sylfaen"/>
                <w:lang w:val="hy-AM"/>
              </w:rPr>
              <w:t>4:</w:t>
            </w:r>
          </w:p>
        </w:tc>
        <w:tc>
          <w:tcPr>
            <w:tcW w:w="1388" w:type="dxa"/>
            <w:vAlign w:val="bottom"/>
          </w:tcPr>
          <w:p w14:paraId="4F1E8C71" w14:textId="624A6000" w:rsidR="00D829FA" w:rsidRPr="00F85F20" w:rsidRDefault="00D829FA" w:rsidP="004F282F">
            <w:pPr>
              <w:pStyle w:val="23"/>
              <w:spacing w:line="240" w:lineRule="auto"/>
              <w:ind w:firstLine="0"/>
              <w:jc w:val="center"/>
              <w:rPr>
                <w:rFonts w:ascii="Sylfaen" w:hAnsi="Sylfaen"/>
                <w:lang w:val="hy-AM"/>
              </w:rPr>
            </w:pPr>
            <w:r>
              <w:rPr>
                <w:rFonts w:ascii="Calibri" w:hAnsi="Calibri" w:cs="Calibri"/>
                <w:color w:val="000000"/>
              </w:rPr>
              <w:t>32200</w:t>
            </w:r>
          </w:p>
        </w:tc>
        <w:tc>
          <w:tcPr>
            <w:tcW w:w="7515" w:type="dxa"/>
            <w:vAlign w:val="center"/>
          </w:tcPr>
          <w:p w14:paraId="61FEB7D8" w14:textId="3A710CF1" w:rsidR="00D829FA" w:rsidRPr="004F282F" w:rsidRDefault="00D829FA" w:rsidP="004F282F">
            <w:pPr>
              <w:pStyle w:val="23"/>
              <w:spacing w:line="240" w:lineRule="auto"/>
              <w:ind w:firstLine="0"/>
              <w:rPr>
                <w:rFonts w:ascii="Sylfaen" w:hAnsi="Sylfaen"/>
                <w:lang w:val="hy-AM"/>
              </w:rPr>
            </w:pPr>
            <w:r w:rsidRPr="00173F17">
              <w:rPr>
                <w:rFonts w:ascii="Arial" w:hAnsi="Arial" w:cs="Arial"/>
                <w:color w:val="000000"/>
              </w:rPr>
              <w:t>Макаронные изделия</w:t>
            </w:r>
          </w:p>
        </w:tc>
      </w:tr>
      <w:tr w:rsidR="00D829FA" w:rsidRPr="001A0A35" w14:paraId="2E614C49" w14:textId="77777777" w:rsidTr="00EA3998">
        <w:tc>
          <w:tcPr>
            <w:tcW w:w="1447" w:type="dxa"/>
            <w:vAlign w:val="center"/>
          </w:tcPr>
          <w:p w14:paraId="21A04997" w14:textId="182FC9BF" w:rsidR="00D829FA" w:rsidRPr="00826E99" w:rsidRDefault="00D829FA" w:rsidP="004F282F">
            <w:pPr>
              <w:pStyle w:val="23"/>
              <w:spacing w:line="240" w:lineRule="auto"/>
              <w:ind w:firstLine="0"/>
              <w:jc w:val="center"/>
              <w:rPr>
                <w:rFonts w:ascii="Sylfaen" w:hAnsi="Sylfaen"/>
                <w:lang w:val="hy-AM"/>
              </w:rPr>
            </w:pPr>
            <w:r w:rsidRPr="00826E99">
              <w:rPr>
                <w:rFonts w:ascii="Sylfaen" w:hAnsi="Sylfaen"/>
                <w:lang w:val="hy-AM"/>
              </w:rPr>
              <w:t>5 часов</w:t>
            </w:r>
          </w:p>
        </w:tc>
        <w:tc>
          <w:tcPr>
            <w:tcW w:w="1388" w:type="dxa"/>
            <w:vAlign w:val="bottom"/>
          </w:tcPr>
          <w:p w14:paraId="1D33F5A8" w14:textId="5A51D689"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182160</w:t>
            </w:r>
          </w:p>
        </w:tc>
        <w:tc>
          <w:tcPr>
            <w:tcW w:w="7515" w:type="dxa"/>
            <w:vAlign w:val="center"/>
          </w:tcPr>
          <w:p w14:paraId="6D63F2AA" w14:textId="09A47DBE" w:rsidR="00D829FA" w:rsidRPr="004F282F" w:rsidRDefault="00D829FA" w:rsidP="004F282F">
            <w:pPr>
              <w:pStyle w:val="23"/>
              <w:spacing w:line="240" w:lineRule="auto"/>
              <w:ind w:firstLine="0"/>
              <w:rPr>
                <w:rFonts w:ascii="Sylfaen" w:hAnsi="Sylfaen"/>
                <w:lang w:val="hy-AM"/>
              </w:rPr>
            </w:pPr>
            <w:r w:rsidRPr="00173F17">
              <w:rPr>
                <w:rFonts w:ascii="Arial" w:hAnsi="Arial" w:cs="Arial"/>
                <w:color w:val="000000"/>
              </w:rPr>
              <w:t>Сыр</w:t>
            </w:r>
            <w:r w:rsidRPr="00173F17">
              <w:rPr>
                <w:rFonts w:ascii="Arial LatArm" w:hAnsi="Arial LatArm" w:cs="Arial"/>
                <w:color w:val="000000"/>
              </w:rPr>
              <w:t xml:space="preserve"> </w:t>
            </w:r>
          </w:p>
        </w:tc>
      </w:tr>
      <w:tr w:rsidR="00D829FA" w:rsidRPr="00826E99" w14:paraId="5225EB3C" w14:textId="77777777" w:rsidTr="00EA3998">
        <w:tc>
          <w:tcPr>
            <w:tcW w:w="1447" w:type="dxa"/>
            <w:vAlign w:val="center"/>
          </w:tcPr>
          <w:p w14:paraId="03139788" w14:textId="7B9390BB" w:rsidR="00D829FA" w:rsidRDefault="00D829FA" w:rsidP="004F282F">
            <w:pPr>
              <w:pStyle w:val="23"/>
              <w:spacing w:line="240" w:lineRule="auto"/>
              <w:ind w:firstLine="0"/>
              <w:jc w:val="center"/>
              <w:rPr>
                <w:rFonts w:ascii="Sylfaen" w:hAnsi="Sylfaen"/>
                <w:lang w:val="hy-AM"/>
              </w:rPr>
            </w:pPr>
            <w:r w:rsidRPr="00826E99">
              <w:rPr>
                <w:rFonts w:ascii="Sylfaen" w:hAnsi="Sylfaen"/>
                <w:lang w:val="hy-AM"/>
              </w:rPr>
              <w:t>6:00</w:t>
            </w:r>
          </w:p>
        </w:tc>
        <w:tc>
          <w:tcPr>
            <w:tcW w:w="1388" w:type="dxa"/>
            <w:vAlign w:val="bottom"/>
          </w:tcPr>
          <w:p w14:paraId="21A8FA39" w14:textId="10A02D40"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119600</w:t>
            </w:r>
          </w:p>
        </w:tc>
        <w:tc>
          <w:tcPr>
            <w:tcW w:w="7515" w:type="dxa"/>
            <w:vAlign w:val="center"/>
          </w:tcPr>
          <w:p w14:paraId="6A9430ED" w14:textId="5A0C4CAE" w:rsidR="00D829FA" w:rsidRPr="00826E99" w:rsidRDefault="00D829FA" w:rsidP="004F282F">
            <w:pPr>
              <w:pStyle w:val="23"/>
              <w:spacing w:line="240" w:lineRule="auto"/>
              <w:ind w:firstLine="0"/>
              <w:rPr>
                <w:rFonts w:ascii="Sylfaen" w:hAnsi="Sylfaen"/>
                <w:lang w:val="en-US"/>
              </w:rPr>
            </w:pPr>
            <w:r w:rsidRPr="00173F17">
              <w:rPr>
                <w:rFonts w:ascii="Arial" w:hAnsi="Arial" w:cs="Arial"/>
                <w:color w:val="000000"/>
              </w:rPr>
              <w:t>Яблоко</w:t>
            </w:r>
          </w:p>
        </w:tc>
      </w:tr>
      <w:tr w:rsidR="00D829FA" w:rsidRPr="001A0A35" w14:paraId="1E737894" w14:textId="77777777" w:rsidTr="00EA3998">
        <w:tc>
          <w:tcPr>
            <w:tcW w:w="1447" w:type="dxa"/>
            <w:vAlign w:val="center"/>
          </w:tcPr>
          <w:p w14:paraId="1A1C6145" w14:textId="63667732" w:rsidR="00D829FA" w:rsidRDefault="00D829FA" w:rsidP="004F282F">
            <w:pPr>
              <w:pStyle w:val="23"/>
              <w:spacing w:line="240" w:lineRule="auto"/>
              <w:ind w:firstLine="0"/>
              <w:jc w:val="center"/>
              <w:rPr>
                <w:rFonts w:ascii="Sylfaen" w:hAnsi="Sylfaen"/>
                <w:lang w:val="hy-AM"/>
              </w:rPr>
            </w:pPr>
            <w:r w:rsidRPr="00826E99">
              <w:rPr>
                <w:rFonts w:ascii="Sylfaen" w:hAnsi="Sylfaen"/>
                <w:lang w:val="hy-AM"/>
              </w:rPr>
              <w:t>7:00</w:t>
            </w:r>
          </w:p>
        </w:tc>
        <w:tc>
          <w:tcPr>
            <w:tcW w:w="1388" w:type="dxa"/>
            <w:vAlign w:val="bottom"/>
          </w:tcPr>
          <w:p w14:paraId="4DCC4CA3" w14:textId="6BF49DCE"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2566,8</w:t>
            </w:r>
          </w:p>
        </w:tc>
        <w:tc>
          <w:tcPr>
            <w:tcW w:w="7515" w:type="dxa"/>
            <w:vAlign w:val="center"/>
          </w:tcPr>
          <w:p w14:paraId="31A4E860" w14:textId="3E4C450E" w:rsidR="00D829FA" w:rsidRPr="004F282F" w:rsidRDefault="00D829FA" w:rsidP="004F282F">
            <w:pPr>
              <w:pStyle w:val="23"/>
              <w:spacing w:line="240" w:lineRule="auto"/>
              <w:ind w:firstLine="0"/>
              <w:rPr>
                <w:rFonts w:ascii="Sylfaen" w:hAnsi="Sylfaen"/>
                <w:lang w:val="hy-AM"/>
              </w:rPr>
            </w:pPr>
            <w:r w:rsidRPr="00173F17">
              <w:rPr>
                <w:rFonts w:ascii="Arial" w:hAnsi="Arial" w:cs="Arial"/>
                <w:color w:val="000000"/>
              </w:rPr>
              <w:t>Соль:</w:t>
            </w:r>
            <w:r w:rsidRPr="00173F17">
              <w:rPr>
                <w:rFonts w:ascii="Arial LatArm" w:hAnsi="Arial LatArm" w:cs="Arial"/>
                <w:color w:val="000000"/>
              </w:rPr>
              <w:t>,</w:t>
            </w:r>
            <w:r w:rsidRPr="00173F17">
              <w:rPr>
                <w:rFonts w:ascii="Arial" w:hAnsi="Arial" w:cs="Arial"/>
                <w:color w:val="000000"/>
              </w:rPr>
              <w:t>кормить</w:t>
            </w:r>
            <w:r w:rsidRPr="00173F17">
              <w:rPr>
                <w:rFonts w:ascii="Arial LatArm" w:hAnsi="Arial LatArm" w:cs="Arial"/>
                <w:color w:val="000000"/>
              </w:rPr>
              <w:t>,</w:t>
            </w:r>
            <w:r w:rsidRPr="00173F17">
              <w:rPr>
                <w:rFonts w:ascii="Arial" w:hAnsi="Arial" w:cs="Arial"/>
                <w:color w:val="000000"/>
              </w:rPr>
              <w:t>маленький</w:t>
            </w:r>
          </w:p>
        </w:tc>
      </w:tr>
      <w:tr w:rsidR="00D829FA" w:rsidRPr="00826E99" w14:paraId="4F175435" w14:textId="77777777" w:rsidTr="00EA3998">
        <w:tc>
          <w:tcPr>
            <w:tcW w:w="1447" w:type="dxa"/>
            <w:vAlign w:val="center"/>
          </w:tcPr>
          <w:p w14:paraId="5068269E" w14:textId="3330BF1F" w:rsidR="00D829FA" w:rsidRDefault="00D829FA" w:rsidP="004F282F">
            <w:pPr>
              <w:pStyle w:val="23"/>
              <w:spacing w:line="240" w:lineRule="auto"/>
              <w:ind w:firstLine="0"/>
              <w:jc w:val="center"/>
              <w:rPr>
                <w:rFonts w:ascii="Sylfaen" w:hAnsi="Sylfaen"/>
                <w:lang w:val="hy-AM"/>
              </w:rPr>
            </w:pPr>
            <w:r w:rsidRPr="00826E99">
              <w:rPr>
                <w:rFonts w:ascii="Sylfaen" w:hAnsi="Sylfaen"/>
                <w:lang w:val="hy-AM"/>
              </w:rPr>
              <w:t>8 часов</w:t>
            </w:r>
          </w:p>
        </w:tc>
        <w:tc>
          <w:tcPr>
            <w:tcW w:w="1388" w:type="dxa"/>
            <w:vAlign w:val="bottom"/>
          </w:tcPr>
          <w:p w14:paraId="469E59BC" w14:textId="2256D276"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25189,6</w:t>
            </w:r>
          </w:p>
        </w:tc>
        <w:tc>
          <w:tcPr>
            <w:tcW w:w="7515" w:type="dxa"/>
            <w:vAlign w:val="center"/>
          </w:tcPr>
          <w:p w14:paraId="43E54F13" w14:textId="5A3B19D5" w:rsidR="00D829FA" w:rsidRPr="00826E99" w:rsidRDefault="00D829FA" w:rsidP="004F282F">
            <w:pPr>
              <w:pStyle w:val="23"/>
              <w:spacing w:line="240" w:lineRule="auto"/>
              <w:ind w:firstLine="0"/>
              <w:rPr>
                <w:rFonts w:ascii="Sylfaen" w:hAnsi="Sylfaen"/>
                <w:lang w:val="en-US"/>
              </w:rPr>
            </w:pPr>
            <w:r w:rsidRPr="00173F17">
              <w:rPr>
                <w:rFonts w:ascii="Arial" w:hAnsi="Arial" w:cs="Arial"/>
                <w:color w:val="000000"/>
              </w:rPr>
              <w:t>Морковь</w:t>
            </w:r>
            <w:r w:rsidRPr="00173F17">
              <w:rPr>
                <w:rFonts w:ascii="Arial LatArm" w:hAnsi="Arial LatArm" w:cs="Arial"/>
                <w:color w:val="000000"/>
              </w:rPr>
              <w:t xml:space="preserve"> </w:t>
            </w:r>
          </w:p>
        </w:tc>
      </w:tr>
      <w:tr w:rsidR="00D829FA" w:rsidRPr="00826E99" w14:paraId="72AD837B" w14:textId="77777777" w:rsidTr="00EA3998">
        <w:tc>
          <w:tcPr>
            <w:tcW w:w="1447" w:type="dxa"/>
            <w:vAlign w:val="center"/>
          </w:tcPr>
          <w:p w14:paraId="27BA513A" w14:textId="4A45B080" w:rsidR="00D829FA" w:rsidRDefault="00D829FA" w:rsidP="004F282F">
            <w:pPr>
              <w:pStyle w:val="23"/>
              <w:spacing w:line="240" w:lineRule="auto"/>
              <w:ind w:firstLine="0"/>
              <w:jc w:val="center"/>
              <w:rPr>
                <w:rFonts w:ascii="Sylfaen" w:hAnsi="Sylfaen"/>
                <w:lang w:val="hy-AM"/>
              </w:rPr>
            </w:pPr>
            <w:r w:rsidRPr="00826E99">
              <w:rPr>
                <w:rFonts w:ascii="Sylfaen" w:hAnsi="Sylfaen"/>
                <w:lang w:val="hy-AM"/>
              </w:rPr>
              <w:t>9:00</w:t>
            </w:r>
          </w:p>
        </w:tc>
        <w:tc>
          <w:tcPr>
            <w:tcW w:w="1388" w:type="dxa"/>
            <w:vAlign w:val="bottom"/>
          </w:tcPr>
          <w:p w14:paraId="31CAEE8B" w14:textId="77D4BE9F"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64915.2</w:t>
            </w:r>
          </w:p>
        </w:tc>
        <w:tc>
          <w:tcPr>
            <w:tcW w:w="7515" w:type="dxa"/>
            <w:vAlign w:val="center"/>
          </w:tcPr>
          <w:p w14:paraId="512E277B" w14:textId="3F83D2C0" w:rsidR="00D829FA" w:rsidRPr="00826E99" w:rsidRDefault="00D829FA" w:rsidP="004F282F">
            <w:pPr>
              <w:pStyle w:val="23"/>
              <w:spacing w:line="240" w:lineRule="auto"/>
              <w:ind w:firstLine="0"/>
              <w:rPr>
                <w:rFonts w:ascii="Sylfaen" w:hAnsi="Sylfaen"/>
                <w:lang w:val="en-US"/>
              </w:rPr>
            </w:pPr>
            <w:r w:rsidRPr="00173F17">
              <w:rPr>
                <w:rFonts w:ascii="Arial" w:hAnsi="Arial" w:cs="Arial"/>
                <w:color w:val="000000"/>
              </w:rPr>
              <w:t>Очищено</w:t>
            </w:r>
            <w:r w:rsidRPr="00173F17">
              <w:rPr>
                <w:rFonts w:ascii="Arial LatArm" w:hAnsi="Arial LatArm" w:cs="Arial"/>
                <w:color w:val="000000"/>
              </w:rPr>
              <w:t xml:space="preserve"> </w:t>
            </w:r>
            <w:r w:rsidRPr="00173F17">
              <w:rPr>
                <w:rFonts w:ascii="Arial" w:hAnsi="Arial" w:cs="Arial"/>
                <w:color w:val="000000"/>
              </w:rPr>
              <w:t>рис</w:t>
            </w:r>
            <w:r w:rsidRPr="00173F17">
              <w:rPr>
                <w:rFonts w:ascii="Arial LatArm" w:hAnsi="Arial LatArm" w:cs="Arial"/>
                <w:color w:val="000000"/>
              </w:rPr>
              <w:t xml:space="preserve"> </w:t>
            </w:r>
            <w:r w:rsidRPr="00173F17">
              <w:rPr>
                <w:rFonts w:ascii="Arial" w:hAnsi="Arial" w:cs="Arial"/>
                <w:color w:val="000000"/>
              </w:rPr>
              <w:t>полный</w:t>
            </w:r>
            <w:r w:rsidRPr="00173F17">
              <w:rPr>
                <w:rFonts w:ascii="Arial LatArm" w:hAnsi="Arial LatArm" w:cs="Arial"/>
                <w:color w:val="000000"/>
              </w:rPr>
              <w:t xml:space="preserve"> </w:t>
            </w:r>
            <w:r w:rsidRPr="00173F17">
              <w:rPr>
                <w:rFonts w:ascii="Arial" w:hAnsi="Arial" w:cs="Arial"/>
                <w:color w:val="000000"/>
              </w:rPr>
              <w:t>длинный</w:t>
            </w:r>
          </w:p>
        </w:tc>
      </w:tr>
      <w:tr w:rsidR="00D829FA" w:rsidRPr="001A0A35" w14:paraId="09B7353A" w14:textId="77777777" w:rsidTr="00EA3998">
        <w:tc>
          <w:tcPr>
            <w:tcW w:w="1447" w:type="dxa"/>
            <w:vAlign w:val="center"/>
          </w:tcPr>
          <w:p w14:paraId="4276A7EF" w14:textId="34EDAE2D" w:rsidR="00D829FA" w:rsidRDefault="00D829FA" w:rsidP="004F282F">
            <w:pPr>
              <w:pStyle w:val="23"/>
              <w:spacing w:line="240" w:lineRule="auto"/>
              <w:ind w:firstLine="0"/>
              <w:jc w:val="center"/>
              <w:rPr>
                <w:rFonts w:ascii="Sylfaen" w:hAnsi="Sylfaen"/>
                <w:lang w:val="hy-AM"/>
              </w:rPr>
            </w:pPr>
            <w:r w:rsidRPr="00826E99">
              <w:rPr>
                <w:rFonts w:ascii="Sylfaen" w:hAnsi="Sylfaen"/>
                <w:lang w:val="hy-AM"/>
              </w:rPr>
              <w:t>10:00</w:t>
            </w:r>
          </w:p>
        </w:tc>
        <w:tc>
          <w:tcPr>
            <w:tcW w:w="1388" w:type="dxa"/>
            <w:vAlign w:val="bottom"/>
          </w:tcPr>
          <w:p w14:paraId="5D154182" w14:textId="37A1DE16"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239200</w:t>
            </w:r>
          </w:p>
        </w:tc>
        <w:tc>
          <w:tcPr>
            <w:tcW w:w="7515" w:type="dxa"/>
            <w:vAlign w:val="center"/>
          </w:tcPr>
          <w:p w14:paraId="137EFCDC" w14:textId="04D93DDE" w:rsidR="00D829FA" w:rsidRPr="004F282F" w:rsidRDefault="00D829FA" w:rsidP="004F282F">
            <w:pPr>
              <w:pStyle w:val="23"/>
              <w:spacing w:line="240" w:lineRule="auto"/>
              <w:ind w:firstLine="0"/>
              <w:rPr>
                <w:rFonts w:ascii="Sylfaen" w:hAnsi="Sylfaen"/>
                <w:lang w:val="hy-AM"/>
              </w:rPr>
            </w:pPr>
            <w:r w:rsidRPr="007B1F2E">
              <w:rPr>
                <w:rFonts w:ascii="GHEA Grapalat" w:hAnsi="GHEA Grapalat" w:cs="Sylfaen"/>
                <w:color w:val="000000"/>
                <w:sz w:val="22"/>
                <w:szCs w:val="22"/>
              </w:rPr>
              <w:t>Куриная грудка без костей</w:t>
            </w:r>
          </w:p>
        </w:tc>
      </w:tr>
      <w:tr w:rsidR="00D829FA" w:rsidRPr="001A0A35" w14:paraId="094D98D1" w14:textId="77777777" w:rsidTr="00EA3998">
        <w:tc>
          <w:tcPr>
            <w:tcW w:w="1447" w:type="dxa"/>
            <w:vAlign w:val="center"/>
          </w:tcPr>
          <w:p w14:paraId="049E5A50" w14:textId="41D594F3" w:rsidR="00D829FA" w:rsidRDefault="00D829FA" w:rsidP="004F282F">
            <w:pPr>
              <w:pStyle w:val="23"/>
              <w:spacing w:line="240" w:lineRule="auto"/>
              <w:ind w:firstLine="0"/>
              <w:jc w:val="center"/>
              <w:rPr>
                <w:rFonts w:ascii="Sylfaen" w:hAnsi="Sylfaen"/>
                <w:lang w:val="hy-AM"/>
              </w:rPr>
            </w:pPr>
            <w:r w:rsidRPr="00826E99">
              <w:rPr>
                <w:rFonts w:ascii="Sylfaen" w:hAnsi="Sylfaen"/>
                <w:lang w:val="hy-AM"/>
              </w:rPr>
              <w:t>11:00</w:t>
            </w:r>
          </w:p>
        </w:tc>
        <w:tc>
          <w:tcPr>
            <w:tcW w:w="1388" w:type="dxa"/>
            <w:vAlign w:val="bottom"/>
          </w:tcPr>
          <w:p w14:paraId="49FB71E6" w14:textId="57D1C370" w:rsidR="00D829FA" w:rsidRPr="00F85F20" w:rsidRDefault="00D829FA" w:rsidP="004F282F">
            <w:pPr>
              <w:pStyle w:val="23"/>
              <w:spacing w:line="240" w:lineRule="auto"/>
              <w:ind w:firstLine="0"/>
              <w:jc w:val="center"/>
              <w:rPr>
                <w:rFonts w:asciiTheme="minorHAnsi" w:hAnsiTheme="minorHAnsi"/>
                <w:lang w:val="hy-AM"/>
              </w:rPr>
            </w:pPr>
            <w:r>
              <w:rPr>
                <w:rFonts w:ascii="Calibri" w:hAnsi="Calibri" w:cs="Calibri"/>
                <w:color w:val="000000"/>
              </w:rPr>
              <w:t>48300</w:t>
            </w:r>
          </w:p>
        </w:tc>
        <w:tc>
          <w:tcPr>
            <w:tcW w:w="7515" w:type="dxa"/>
            <w:vAlign w:val="center"/>
          </w:tcPr>
          <w:p w14:paraId="4E4D5F4B" w14:textId="02A1699E" w:rsidR="00D829FA" w:rsidRPr="004F282F" w:rsidRDefault="00D829FA" w:rsidP="004F282F">
            <w:pPr>
              <w:pStyle w:val="23"/>
              <w:spacing w:line="240" w:lineRule="auto"/>
              <w:ind w:firstLine="0"/>
              <w:rPr>
                <w:rFonts w:ascii="Sylfaen" w:hAnsi="Sylfaen"/>
                <w:lang w:val="hy-AM"/>
              </w:rPr>
            </w:pPr>
            <w:r w:rsidRPr="00173F17">
              <w:rPr>
                <w:rFonts w:ascii="Arial" w:hAnsi="Arial" w:cs="Arial"/>
                <w:color w:val="000000"/>
              </w:rPr>
              <w:t>Зерно</w:t>
            </w:r>
            <w:r w:rsidRPr="00173F17">
              <w:rPr>
                <w:rFonts w:ascii="Arial LatArm" w:hAnsi="Arial LatArm" w:cs="Arial"/>
                <w:color w:val="000000"/>
              </w:rPr>
              <w:t xml:space="preserve"> </w:t>
            </w:r>
            <w:r w:rsidRPr="00173F17">
              <w:rPr>
                <w:rFonts w:ascii="Arial" w:hAnsi="Arial" w:cs="Arial"/>
                <w:color w:val="000000"/>
              </w:rPr>
              <w:t>боб</w:t>
            </w:r>
          </w:p>
        </w:tc>
      </w:tr>
      <w:tr w:rsidR="00D829FA" w:rsidRPr="001A0A35" w14:paraId="197AD496" w14:textId="77777777" w:rsidTr="00EA3998">
        <w:tc>
          <w:tcPr>
            <w:tcW w:w="1447" w:type="dxa"/>
            <w:vAlign w:val="center"/>
          </w:tcPr>
          <w:p w14:paraId="20EADEF5" w14:textId="43864355" w:rsidR="00D829FA" w:rsidRDefault="00D829FA" w:rsidP="00333EEE">
            <w:pPr>
              <w:pStyle w:val="23"/>
              <w:spacing w:line="240" w:lineRule="auto"/>
              <w:ind w:firstLine="0"/>
              <w:jc w:val="center"/>
              <w:rPr>
                <w:rFonts w:ascii="Sylfaen" w:hAnsi="Sylfaen"/>
                <w:lang w:val="hy-AM"/>
              </w:rPr>
            </w:pPr>
            <w:r w:rsidRPr="00826E99">
              <w:rPr>
                <w:rFonts w:ascii="Sylfaen" w:hAnsi="Sylfaen"/>
                <w:lang w:val="hy-AM"/>
              </w:rPr>
              <w:t>12:00</w:t>
            </w:r>
          </w:p>
        </w:tc>
        <w:tc>
          <w:tcPr>
            <w:tcW w:w="1388" w:type="dxa"/>
            <w:vAlign w:val="bottom"/>
          </w:tcPr>
          <w:p w14:paraId="6D782A7A" w14:textId="25438A8A"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55016</w:t>
            </w:r>
          </w:p>
        </w:tc>
        <w:tc>
          <w:tcPr>
            <w:tcW w:w="7515" w:type="dxa"/>
            <w:vAlign w:val="center"/>
          </w:tcPr>
          <w:p w14:paraId="3602837B" w14:textId="70A64B62" w:rsidR="00D829FA" w:rsidRPr="00333EEE" w:rsidRDefault="00D829FA" w:rsidP="00333EEE">
            <w:pPr>
              <w:pStyle w:val="23"/>
              <w:spacing w:line="240" w:lineRule="auto"/>
              <w:ind w:firstLine="0"/>
              <w:rPr>
                <w:rFonts w:ascii="Sylfaen" w:hAnsi="Sylfaen"/>
                <w:lang w:val="hy-AM"/>
              </w:rPr>
            </w:pPr>
            <w:r w:rsidRPr="00173F17">
              <w:rPr>
                <w:rFonts w:ascii="Arial" w:hAnsi="Arial" w:cs="Arial"/>
                <w:color w:val="000000"/>
              </w:rPr>
              <w:t>Картофель</w:t>
            </w:r>
          </w:p>
        </w:tc>
      </w:tr>
      <w:tr w:rsidR="00D829FA" w:rsidRPr="001A0A35" w14:paraId="6B4F768C" w14:textId="77777777" w:rsidTr="00EA3998">
        <w:tc>
          <w:tcPr>
            <w:tcW w:w="1447" w:type="dxa"/>
            <w:vAlign w:val="center"/>
          </w:tcPr>
          <w:p w14:paraId="6EADED66" w14:textId="1D5AA9D2" w:rsidR="00D829FA" w:rsidRDefault="00D829FA" w:rsidP="00333EEE">
            <w:pPr>
              <w:pStyle w:val="23"/>
              <w:spacing w:line="240" w:lineRule="auto"/>
              <w:ind w:firstLine="0"/>
              <w:jc w:val="center"/>
              <w:rPr>
                <w:rFonts w:ascii="Sylfaen" w:hAnsi="Sylfaen"/>
                <w:lang w:val="hy-AM"/>
              </w:rPr>
            </w:pPr>
            <w:r w:rsidRPr="00826E99">
              <w:rPr>
                <w:rFonts w:ascii="Sylfaen" w:hAnsi="Sylfaen"/>
                <w:lang w:val="hy-AM"/>
              </w:rPr>
              <w:t>13:00</w:t>
            </w:r>
          </w:p>
        </w:tc>
        <w:tc>
          <w:tcPr>
            <w:tcW w:w="1388" w:type="dxa"/>
            <w:vAlign w:val="bottom"/>
          </w:tcPr>
          <w:p w14:paraId="2179457D" w14:textId="2B26845C"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11040</w:t>
            </w:r>
          </w:p>
        </w:tc>
        <w:tc>
          <w:tcPr>
            <w:tcW w:w="7515" w:type="dxa"/>
            <w:vAlign w:val="center"/>
          </w:tcPr>
          <w:p w14:paraId="446B8162" w14:textId="39A2F2EC" w:rsidR="00D829FA" w:rsidRPr="00333EEE" w:rsidRDefault="00D829FA" w:rsidP="00333EEE">
            <w:pPr>
              <w:pStyle w:val="23"/>
              <w:spacing w:line="240" w:lineRule="auto"/>
              <w:ind w:firstLine="0"/>
              <w:rPr>
                <w:rFonts w:ascii="Sylfaen" w:hAnsi="Sylfaen"/>
                <w:lang w:val="hy-AM"/>
              </w:rPr>
            </w:pPr>
            <w:r w:rsidRPr="00173F17">
              <w:rPr>
                <w:rFonts w:ascii="Arial" w:hAnsi="Arial" w:cs="Arial"/>
                <w:color w:val="000000"/>
              </w:rPr>
              <w:t>Помидор</w:t>
            </w:r>
            <w:r w:rsidRPr="00173F17">
              <w:rPr>
                <w:rFonts w:ascii="Arial LatArm" w:hAnsi="Arial LatArm" w:cs="Arial"/>
                <w:color w:val="000000"/>
              </w:rPr>
              <w:t xml:space="preserve"> </w:t>
            </w:r>
            <w:r w:rsidRPr="00173F17">
              <w:rPr>
                <w:rFonts w:ascii="Arial" w:hAnsi="Arial" w:cs="Arial"/>
                <w:color w:val="000000"/>
              </w:rPr>
              <w:t>вставить</w:t>
            </w:r>
          </w:p>
        </w:tc>
      </w:tr>
      <w:tr w:rsidR="00D829FA" w:rsidRPr="001A0A35" w14:paraId="12958A66" w14:textId="77777777" w:rsidTr="00EA3998">
        <w:tc>
          <w:tcPr>
            <w:tcW w:w="1447" w:type="dxa"/>
            <w:vAlign w:val="center"/>
          </w:tcPr>
          <w:p w14:paraId="2B9D987C" w14:textId="00454327" w:rsidR="00D829FA" w:rsidRDefault="00D829FA" w:rsidP="00333EEE">
            <w:pPr>
              <w:pStyle w:val="23"/>
              <w:spacing w:line="240" w:lineRule="auto"/>
              <w:ind w:firstLine="0"/>
              <w:jc w:val="center"/>
              <w:rPr>
                <w:rFonts w:ascii="Sylfaen" w:hAnsi="Sylfaen"/>
                <w:lang w:val="hy-AM"/>
              </w:rPr>
            </w:pPr>
            <w:r w:rsidRPr="00826E99">
              <w:rPr>
                <w:rFonts w:ascii="Sylfaen" w:hAnsi="Sylfaen"/>
                <w:lang w:val="hy-AM"/>
              </w:rPr>
              <w:t>14:00</w:t>
            </w:r>
          </w:p>
        </w:tc>
        <w:tc>
          <w:tcPr>
            <w:tcW w:w="1388" w:type="dxa"/>
            <w:vAlign w:val="bottom"/>
          </w:tcPr>
          <w:p w14:paraId="57EF9BB8" w14:textId="7FB0880C"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110400</w:t>
            </w:r>
          </w:p>
        </w:tc>
        <w:tc>
          <w:tcPr>
            <w:tcW w:w="7515" w:type="dxa"/>
            <w:vAlign w:val="center"/>
          </w:tcPr>
          <w:p w14:paraId="1E35D769" w14:textId="3D4B8E84" w:rsidR="00D829FA" w:rsidRPr="00333EEE" w:rsidRDefault="00D829FA" w:rsidP="00333EEE">
            <w:pPr>
              <w:pStyle w:val="23"/>
              <w:spacing w:line="240" w:lineRule="auto"/>
              <w:ind w:firstLine="0"/>
              <w:rPr>
                <w:rFonts w:ascii="Sylfaen" w:hAnsi="Sylfaen"/>
                <w:lang w:val="hy-AM"/>
              </w:rPr>
            </w:pPr>
            <w:r w:rsidRPr="00173F17">
              <w:rPr>
                <w:rFonts w:ascii="Arial" w:hAnsi="Arial" w:cs="Arial"/>
                <w:color w:val="000000"/>
              </w:rPr>
              <w:t>Яйцо</w:t>
            </w:r>
          </w:p>
        </w:tc>
      </w:tr>
      <w:tr w:rsidR="00D829FA" w:rsidRPr="001A0A35" w14:paraId="026A4F65" w14:textId="77777777" w:rsidTr="00EA3998">
        <w:tc>
          <w:tcPr>
            <w:tcW w:w="1447" w:type="dxa"/>
            <w:vAlign w:val="center"/>
          </w:tcPr>
          <w:p w14:paraId="1EBE751A" w14:textId="630F6CB5" w:rsidR="00D829FA" w:rsidRDefault="00D829FA" w:rsidP="00333EEE">
            <w:pPr>
              <w:pStyle w:val="23"/>
              <w:spacing w:line="240" w:lineRule="auto"/>
              <w:ind w:firstLine="0"/>
              <w:jc w:val="center"/>
              <w:rPr>
                <w:rFonts w:ascii="Sylfaen" w:hAnsi="Sylfaen"/>
                <w:lang w:val="hy-AM"/>
              </w:rPr>
            </w:pPr>
            <w:r w:rsidRPr="00826E99">
              <w:rPr>
                <w:rFonts w:ascii="Sylfaen" w:hAnsi="Sylfaen"/>
                <w:lang w:val="hy-AM"/>
              </w:rPr>
              <w:t>15:00</w:t>
            </w:r>
          </w:p>
        </w:tc>
        <w:tc>
          <w:tcPr>
            <w:tcW w:w="1388" w:type="dxa"/>
            <w:vAlign w:val="bottom"/>
          </w:tcPr>
          <w:p w14:paraId="0B9F19C6" w14:textId="32603144"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55200</w:t>
            </w:r>
          </w:p>
        </w:tc>
        <w:tc>
          <w:tcPr>
            <w:tcW w:w="7515" w:type="dxa"/>
            <w:vAlign w:val="center"/>
          </w:tcPr>
          <w:p w14:paraId="71AC84AA" w14:textId="29C08526" w:rsidR="00D829FA" w:rsidRPr="00333EEE" w:rsidRDefault="00D829FA" w:rsidP="00333EEE">
            <w:pPr>
              <w:pStyle w:val="23"/>
              <w:spacing w:line="240" w:lineRule="auto"/>
              <w:ind w:firstLine="0"/>
              <w:rPr>
                <w:rFonts w:ascii="Sylfaen" w:hAnsi="Sylfaen"/>
                <w:lang w:val="hy-AM"/>
              </w:rPr>
            </w:pPr>
            <w:r w:rsidRPr="00173F17">
              <w:rPr>
                <w:rFonts w:ascii="Arial" w:hAnsi="Arial" w:cs="Arial"/>
                <w:color w:val="000000"/>
              </w:rPr>
              <w:t>Гречиха</w:t>
            </w:r>
          </w:p>
        </w:tc>
      </w:tr>
      <w:tr w:rsidR="00D829FA" w:rsidRPr="001A0A35" w14:paraId="31864F0B" w14:textId="77777777" w:rsidTr="00EA3998">
        <w:tc>
          <w:tcPr>
            <w:tcW w:w="1447" w:type="dxa"/>
            <w:vAlign w:val="center"/>
          </w:tcPr>
          <w:p w14:paraId="32E7218C" w14:textId="746A8B27" w:rsidR="00D829FA" w:rsidRDefault="00D829FA" w:rsidP="00333EEE">
            <w:pPr>
              <w:pStyle w:val="23"/>
              <w:spacing w:line="240" w:lineRule="auto"/>
              <w:ind w:firstLine="0"/>
              <w:jc w:val="center"/>
              <w:rPr>
                <w:rFonts w:ascii="Sylfaen" w:hAnsi="Sylfaen"/>
                <w:lang w:val="hy-AM"/>
              </w:rPr>
            </w:pPr>
            <w:r w:rsidRPr="00826E99">
              <w:rPr>
                <w:rFonts w:ascii="Sylfaen" w:hAnsi="Sylfaen"/>
                <w:lang w:val="hy-AM"/>
              </w:rPr>
              <w:t>16:00</w:t>
            </w:r>
          </w:p>
        </w:tc>
        <w:tc>
          <w:tcPr>
            <w:tcW w:w="1388" w:type="dxa"/>
            <w:vAlign w:val="bottom"/>
          </w:tcPr>
          <w:p w14:paraId="67FEB3CD" w14:textId="2F4ECFC0"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29320.4</w:t>
            </w:r>
          </w:p>
        </w:tc>
        <w:tc>
          <w:tcPr>
            <w:tcW w:w="7515" w:type="dxa"/>
            <w:vAlign w:val="center"/>
          </w:tcPr>
          <w:p w14:paraId="3144A54D" w14:textId="56C398C7" w:rsidR="00D829FA" w:rsidRPr="00333EEE" w:rsidRDefault="00D829FA" w:rsidP="00333EEE">
            <w:pPr>
              <w:pStyle w:val="23"/>
              <w:spacing w:line="240" w:lineRule="auto"/>
              <w:ind w:firstLine="0"/>
              <w:rPr>
                <w:rFonts w:ascii="Sylfaen" w:hAnsi="Sylfaen"/>
                <w:lang w:val="hy-AM"/>
              </w:rPr>
            </w:pPr>
            <w:r w:rsidRPr="00173F17">
              <w:rPr>
                <w:rFonts w:ascii="Arial" w:hAnsi="Arial" w:cs="Arial"/>
                <w:color w:val="000000"/>
              </w:rPr>
              <w:t>Горох</w:t>
            </w:r>
          </w:p>
        </w:tc>
      </w:tr>
      <w:tr w:rsidR="00D829FA" w:rsidRPr="001A0A35" w14:paraId="6997B970" w14:textId="77777777" w:rsidTr="00EA3998">
        <w:tc>
          <w:tcPr>
            <w:tcW w:w="1447" w:type="dxa"/>
            <w:vAlign w:val="center"/>
          </w:tcPr>
          <w:p w14:paraId="09A6744D" w14:textId="633965E3" w:rsidR="00D829FA" w:rsidRDefault="00D829FA" w:rsidP="00333EEE">
            <w:pPr>
              <w:pStyle w:val="23"/>
              <w:spacing w:line="240" w:lineRule="auto"/>
              <w:ind w:firstLine="0"/>
              <w:jc w:val="center"/>
              <w:rPr>
                <w:rFonts w:ascii="Calibri" w:hAnsi="Calibri" w:cs="Calibri"/>
                <w:i/>
                <w:lang w:eastAsia="ru-RU"/>
              </w:rPr>
            </w:pPr>
            <w:r w:rsidRPr="00826E99">
              <w:rPr>
                <w:rFonts w:ascii="Sylfaen" w:hAnsi="Sylfaen"/>
                <w:lang w:val="hy-AM"/>
              </w:rPr>
              <w:t>17:00</w:t>
            </w:r>
          </w:p>
        </w:tc>
        <w:tc>
          <w:tcPr>
            <w:tcW w:w="1388" w:type="dxa"/>
            <w:vAlign w:val="bottom"/>
          </w:tcPr>
          <w:p w14:paraId="51C871B5" w14:textId="7D84CE9D"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17020</w:t>
            </w:r>
          </w:p>
        </w:tc>
        <w:tc>
          <w:tcPr>
            <w:tcW w:w="7515" w:type="dxa"/>
            <w:vAlign w:val="center"/>
          </w:tcPr>
          <w:p w14:paraId="11BF0E63" w14:textId="3DA2A100" w:rsidR="00D829FA" w:rsidRPr="004F282F" w:rsidRDefault="00D829FA" w:rsidP="00333EEE">
            <w:pPr>
              <w:pStyle w:val="23"/>
              <w:spacing w:line="240" w:lineRule="auto"/>
              <w:ind w:firstLine="0"/>
              <w:rPr>
                <w:rFonts w:ascii="Sylfaen" w:hAnsi="Sylfaen"/>
                <w:lang w:val="hy-AM"/>
              </w:rPr>
            </w:pPr>
            <w:r w:rsidRPr="00173F17">
              <w:rPr>
                <w:rFonts w:ascii="Arial" w:hAnsi="Arial" w:cs="Arial"/>
                <w:color w:val="000000"/>
              </w:rPr>
              <w:t>Красный</w:t>
            </w:r>
            <w:r w:rsidRPr="00173F17">
              <w:rPr>
                <w:rFonts w:ascii="Arial LatArm" w:hAnsi="Arial LatArm" w:cs="Arial"/>
                <w:color w:val="000000"/>
              </w:rPr>
              <w:t xml:space="preserve"> </w:t>
            </w:r>
            <w:r w:rsidRPr="00173F17">
              <w:rPr>
                <w:rFonts w:ascii="Arial" w:hAnsi="Arial" w:cs="Arial"/>
                <w:color w:val="000000"/>
              </w:rPr>
              <w:t>рука</w:t>
            </w:r>
          </w:p>
        </w:tc>
      </w:tr>
      <w:tr w:rsidR="00D829FA" w:rsidRPr="001A0A35" w14:paraId="511ECCE3" w14:textId="77777777" w:rsidTr="00EA3998">
        <w:tc>
          <w:tcPr>
            <w:tcW w:w="1447" w:type="dxa"/>
            <w:vAlign w:val="center"/>
          </w:tcPr>
          <w:p w14:paraId="517B560F" w14:textId="784D3814" w:rsidR="00D829FA" w:rsidRDefault="00D829FA" w:rsidP="00333EEE">
            <w:pPr>
              <w:pStyle w:val="23"/>
              <w:spacing w:line="240" w:lineRule="auto"/>
              <w:ind w:firstLine="0"/>
              <w:jc w:val="center"/>
              <w:rPr>
                <w:rFonts w:ascii="Calibri" w:hAnsi="Calibri" w:cs="Calibri"/>
                <w:i/>
                <w:lang w:eastAsia="ru-RU"/>
              </w:rPr>
            </w:pPr>
            <w:r>
              <w:rPr>
                <w:rFonts w:ascii="Sylfaen" w:hAnsi="Sylfaen"/>
                <w:lang w:val="hy-AM"/>
              </w:rPr>
              <w:t>18:00</w:t>
            </w:r>
          </w:p>
        </w:tc>
        <w:tc>
          <w:tcPr>
            <w:tcW w:w="1388" w:type="dxa"/>
            <w:vAlign w:val="bottom"/>
          </w:tcPr>
          <w:p w14:paraId="03A161A2" w14:textId="6AF76361"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27600</w:t>
            </w:r>
          </w:p>
        </w:tc>
        <w:tc>
          <w:tcPr>
            <w:tcW w:w="7515" w:type="dxa"/>
            <w:vAlign w:val="center"/>
          </w:tcPr>
          <w:p w14:paraId="612B31B5" w14:textId="687F0B99" w:rsidR="00D829FA" w:rsidRPr="00333EEE" w:rsidRDefault="00D829FA" w:rsidP="00333EEE">
            <w:pPr>
              <w:pStyle w:val="23"/>
              <w:spacing w:line="240" w:lineRule="auto"/>
              <w:ind w:firstLine="0"/>
              <w:rPr>
                <w:rFonts w:ascii="Sylfaen" w:hAnsi="Sylfaen"/>
                <w:lang w:val="hy-AM"/>
              </w:rPr>
            </w:pPr>
            <w:r w:rsidRPr="00173F17">
              <w:rPr>
                <w:rFonts w:ascii="Arial" w:hAnsi="Arial" w:cs="Arial"/>
                <w:color w:val="000000"/>
              </w:rPr>
              <w:t>Чечевица</w:t>
            </w:r>
          </w:p>
        </w:tc>
      </w:tr>
      <w:tr w:rsidR="00D829FA" w:rsidRPr="001A0A35" w14:paraId="3230D933" w14:textId="77777777" w:rsidTr="00EA3998">
        <w:tc>
          <w:tcPr>
            <w:tcW w:w="1447" w:type="dxa"/>
            <w:vAlign w:val="center"/>
          </w:tcPr>
          <w:p w14:paraId="1D20CF01" w14:textId="488810B1" w:rsidR="00D829FA" w:rsidRDefault="00D829FA" w:rsidP="00333EEE">
            <w:pPr>
              <w:pStyle w:val="23"/>
              <w:spacing w:line="240" w:lineRule="auto"/>
              <w:ind w:firstLine="0"/>
              <w:jc w:val="center"/>
              <w:rPr>
                <w:rFonts w:ascii="Calibri" w:hAnsi="Calibri" w:cs="Calibri"/>
                <w:i/>
                <w:lang w:eastAsia="ru-RU"/>
              </w:rPr>
            </w:pPr>
            <w:r>
              <w:rPr>
                <w:rFonts w:ascii="Sylfaen" w:hAnsi="Sylfaen"/>
                <w:lang w:val="hy-AM"/>
              </w:rPr>
              <w:t>19:00</w:t>
            </w:r>
          </w:p>
        </w:tc>
        <w:tc>
          <w:tcPr>
            <w:tcW w:w="1388" w:type="dxa"/>
            <w:vAlign w:val="bottom"/>
          </w:tcPr>
          <w:p w14:paraId="0EB20B1E" w14:textId="2FAC744E" w:rsidR="00D829FA" w:rsidRPr="00F85F20" w:rsidRDefault="00D829FA" w:rsidP="00333EEE">
            <w:pPr>
              <w:pStyle w:val="23"/>
              <w:spacing w:line="240" w:lineRule="auto"/>
              <w:ind w:firstLine="0"/>
              <w:jc w:val="center"/>
              <w:rPr>
                <w:rFonts w:asciiTheme="minorHAnsi" w:hAnsiTheme="minorHAnsi"/>
                <w:lang w:val="hy-AM"/>
              </w:rPr>
            </w:pPr>
            <w:r>
              <w:rPr>
                <w:rFonts w:ascii="Calibri" w:hAnsi="Calibri" w:cs="Calibri"/>
                <w:color w:val="000000"/>
              </w:rPr>
              <w:t>17940</w:t>
            </w:r>
          </w:p>
        </w:tc>
        <w:tc>
          <w:tcPr>
            <w:tcW w:w="7515" w:type="dxa"/>
            <w:vAlign w:val="center"/>
          </w:tcPr>
          <w:p w14:paraId="5F6148C0" w14:textId="56CC1DA2" w:rsidR="00D829FA" w:rsidRPr="00333EEE" w:rsidRDefault="00D829FA" w:rsidP="00333EEE">
            <w:pPr>
              <w:pStyle w:val="23"/>
              <w:spacing w:line="240" w:lineRule="auto"/>
              <w:ind w:firstLine="0"/>
              <w:rPr>
                <w:rFonts w:ascii="Sylfaen" w:hAnsi="Sylfaen"/>
                <w:lang w:val="hy-AM"/>
              </w:rPr>
            </w:pPr>
            <w:r>
              <w:rPr>
                <w:rFonts w:ascii="Sylfaen" w:hAnsi="Sylfaen" w:cs="Sylfaen"/>
                <w:color w:val="000000"/>
              </w:rPr>
              <w:t>Йогурт</w:t>
            </w:r>
          </w:p>
        </w:tc>
      </w:tr>
      <w:tr w:rsidR="00AC5E91" w:rsidRPr="004F282F" w14:paraId="33F22420" w14:textId="77777777" w:rsidTr="0067456E">
        <w:tc>
          <w:tcPr>
            <w:tcW w:w="1447" w:type="dxa"/>
            <w:vAlign w:val="center"/>
          </w:tcPr>
          <w:p w14:paraId="130247C5" w14:textId="2446A6EB" w:rsidR="00AC5E91" w:rsidRDefault="00AC5E91" w:rsidP="00333EEE">
            <w:pPr>
              <w:pStyle w:val="23"/>
              <w:spacing w:line="240" w:lineRule="auto"/>
              <w:ind w:firstLine="0"/>
              <w:jc w:val="center"/>
              <w:rPr>
                <w:rFonts w:ascii="Calibri" w:hAnsi="Calibri" w:cs="Calibri"/>
                <w:i/>
                <w:lang w:eastAsia="ru-RU"/>
              </w:rPr>
            </w:pPr>
          </w:p>
        </w:tc>
        <w:tc>
          <w:tcPr>
            <w:tcW w:w="1388" w:type="dxa"/>
            <w:vAlign w:val="center"/>
          </w:tcPr>
          <w:p w14:paraId="59880B29" w14:textId="308EDAD0" w:rsidR="00AC5E91" w:rsidRPr="00F85F20" w:rsidRDefault="00AC5E91" w:rsidP="00333EEE">
            <w:pPr>
              <w:pStyle w:val="23"/>
              <w:spacing w:line="240" w:lineRule="auto"/>
              <w:ind w:firstLine="0"/>
              <w:jc w:val="center"/>
              <w:rPr>
                <w:rFonts w:asciiTheme="minorHAnsi" w:hAnsiTheme="minorHAnsi"/>
                <w:lang w:val="hy-AM"/>
              </w:rPr>
            </w:pPr>
          </w:p>
        </w:tc>
        <w:tc>
          <w:tcPr>
            <w:tcW w:w="7515" w:type="dxa"/>
            <w:vAlign w:val="center"/>
          </w:tcPr>
          <w:p w14:paraId="5320FF62" w14:textId="4FB5D29D" w:rsidR="00AC5E91" w:rsidRPr="004F282F" w:rsidRDefault="00AC5E91" w:rsidP="00333EEE">
            <w:pPr>
              <w:pStyle w:val="23"/>
              <w:spacing w:line="240" w:lineRule="auto"/>
              <w:ind w:firstLine="0"/>
              <w:rPr>
                <w:rFonts w:ascii="Sylfaen" w:hAnsi="Sylfaen"/>
                <w:lang w:val="hy-AM"/>
              </w:rPr>
            </w:pPr>
          </w:p>
        </w:tc>
      </w:tr>
    </w:tbl>
    <w:p w14:paraId="6874A36B" w14:textId="77777777" w:rsidR="00AE7400" w:rsidRPr="00AE7400" w:rsidRDefault="00AE7400" w:rsidP="00AE7400">
      <w:pPr>
        <w:rPr>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в Приложении N 5 к настоящему приглашению наименование бренда, модель и производитель предлагаемой продукции представляются участникам как равнозначные.</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ТРЕБОВАНИЯ</w:t>
      </w:r>
      <w:r w:rsidRPr="00A71D81">
        <w:rPr>
          <w:rFonts w:ascii="GHEA Grapalat" w:hAnsi="GHEA Grapalat"/>
          <w:b/>
          <w:sz w:val="20"/>
          <w:lang w:val="es-ES"/>
        </w:rPr>
        <w:t xml:space="preserve">,</w:t>
      </w:r>
      <w:r w:rsidRPr="00A71D81">
        <w:rPr>
          <w:rFonts w:ascii="GHEA Grapalat" w:hAnsi="GHEA Grapalat" w:cs="Sylfaen"/>
          <w:b/>
          <w:sz w:val="20"/>
        </w:rPr>
        <w:t>КВАЛИФИКАЦИЯ</w:t>
      </w:r>
      <w:r w:rsidRPr="00A71D81">
        <w:rPr>
          <w:rFonts w:ascii="GHEA Grapalat" w:hAnsi="GHEA Grapalat"/>
          <w:b/>
          <w:sz w:val="20"/>
          <w:lang w:val="es-ES"/>
        </w:rPr>
        <w:t xml:space="preserve"> </w:t>
      </w:r>
      <w:r w:rsidRPr="00A71D81">
        <w:rPr>
          <w:rFonts w:ascii="GHEA Grapalat" w:hAnsi="GHEA Grapalat" w:cs="Sylfaen"/>
          <w:b/>
          <w:sz w:val="20"/>
        </w:rPr>
        <w:t>СТАНДАРТЫ</w:t>
      </w:r>
      <w:r w:rsidRPr="00A71D81">
        <w:rPr>
          <w:rFonts w:ascii="GHEA Grapalat" w:hAnsi="GHEA Grapalat"/>
          <w:b/>
          <w:sz w:val="20"/>
          <w:lang w:val="es-ES"/>
        </w:rPr>
        <w:t xml:space="preserve">И:</w:t>
      </w:r>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71D81">
        <w:rPr>
          <w:rFonts w:ascii="GHEA Grapalat" w:hAnsi="GHEA Grapalat" w:cs="Sylfaen"/>
          <w:b/>
          <w:sz w:val="20"/>
        </w:rPr>
        <w:t>ПРОЦЕДУРА</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 xml:space="preserve">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являются судебными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какой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тела</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представлять</w:t>
      </w:r>
      <w:r w:rsidRPr="006D2E03">
        <w:rPr>
          <w:rFonts w:ascii="GHEA Grapalat" w:hAnsi="GHEA Grapalat"/>
          <w:sz w:val="20"/>
          <w:szCs w:val="20"/>
          <w:lang w:val="es-ES"/>
        </w:rPr>
        <w:t xml:space="preserve"> </w:t>
      </w:r>
      <w:r w:rsidRPr="006D2E03">
        <w:rPr>
          <w:rFonts w:ascii="GHEA Grapalat" w:hAnsi="GHEA Grapalat" w:cs="Sylfaen"/>
          <w:sz w:val="20"/>
          <w:szCs w:val="20"/>
        </w:rPr>
        <w:t>в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создание или участие в преступном сотрудничестве, получение взяток</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в соответствии с законом</w:t>
      </w:r>
      <w:r w:rsidRPr="006D2E03">
        <w:rPr>
          <w:rFonts w:ascii="GHEA Grapalat" w:hAnsi="GHEA Grapalat"/>
          <w:sz w:val="20"/>
          <w:szCs w:val="20"/>
          <w:lang w:val="es-ES"/>
        </w:rPr>
        <w:t xml:space="preserve"> </w:t>
      </w:r>
      <w:r w:rsidRPr="006D2E03">
        <w:rPr>
          <w:rFonts w:ascii="GHEA Grapalat" w:hAnsi="GHEA Grapalat" w:cs="Sylfaen"/>
          <w:sz w:val="20"/>
          <w:szCs w:val="20"/>
        </w:rPr>
        <w:t>учредил</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оплачено</w:t>
      </w:r>
      <w:r w:rsidRPr="006D2E03">
        <w:rPr>
          <w:rFonts w:ascii="GHEA Grapalat" w:hAnsi="GHEA Grapalat"/>
          <w:sz w:val="20"/>
          <w:szCs w:val="20"/>
          <w:lang w:val="es-ES"/>
        </w:rPr>
        <w:t xml:space="preserve"> </w:t>
      </w:r>
      <w:r w:rsidRPr="006D2E03">
        <w:rPr>
          <w:rFonts w:ascii="GHEA Grapalat" w:hAnsi="GHEA Grapalat" w:cs="Sylfaen"/>
          <w:sz w:val="20"/>
          <w:szCs w:val="20"/>
        </w:rPr>
        <w:t>ликвидирован или был ликвидирован</w:t>
      </w:r>
      <w:r w:rsidRPr="006D2E03">
        <w:rPr>
          <w:rFonts w:ascii="GHEA Grapalat" w:hAnsi="GHEA Grapalat"/>
          <w:sz w:val="20"/>
          <w:szCs w:val="20"/>
          <w:lang w:val="es-ES"/>
        </w:rPr>
        <w:t xml:space="preserve">.</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6) которые на день подачи заявления</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14:paraId="0ED77683"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срок, указанный в приглашении и/или контракте;</w:t>
      </w:r>
    </w:p>
    <w:p w14:paraId="7AEA2E58"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 xml:space="preserve">Комиссия, оценивающая достоверность заявления участника (далее – комиссия), оценивает условия, установленные настоящим приглашением.</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1304D">
        <w:rPr>
          <w:rFonts w:ascii="GHEA Grapalat" w:hAnsi="GHEA Grapalat" w:cs="Sylfaen"/>
          <w:sz w:val="20"/>
          <w:szCs w:val="20"/>
        </w:rPr>
        <w:t>Включение участника в список, предусмотренный пунктом 6 статьи 6 части 1 Закона, в период нахождения в нем автоматически приводит к ограничению права аффилированных с последним лиц на участие в процессе закупки. .</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настоящим пунктом, и (или)</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люди</w:t>
      </w:r>
      <w:r w:rsidRPr="00A71D81">
        <w:rPr>
          <w:rFonts w:ascii="GHEA Grapalat" w:hAnsi="GHEA Grapalat"/>
          <w:sz w:val="20"/>
          <w:szCs w:val="20"/>
          <w:lang w:val="es-ES"/>
        </w:rPr>
        <w:t xml:space="preserve">)</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люди</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принадлежащий</w:t>
      </w:r>
      <w:r w:rsidRPr="00A71D81">
        <w:rPr>
          <w:rFonts w:ascii="GHEA Grapalat" w:hAnsi="GHEA Grapalat"/>
          <w:sz w:val="20"/>
          <w:szCs w:val="20"/>
          <w:lang w:val="es-ES"/>
        </w:rPr>
        <w:t xml:space="preserve"> </w:t>
      </w:r>
      <w:r w:rsidRPr="00A71D81">
        <w:rPr>
          <w:rFonts w:ascii="GHEA Grapalat" w:hAnsi="GHEA Grapalat" w:cs="Sylfaen"/>
          <w:sz w:val="20"/>
          <w:szCs w:val="20"/>
        </w:rPr>
        <w:t>акции</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государства</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организациями и (или)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производительности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с консорциумом</w:t>
      </w:r>
      <w:r w:rsidRPr="00A71D81">
        <w:rPr>
          <w:rFonts w:ascii="GHEA Grapalat" w:hAnsi="GHEA Grapalat" w:cs="Times Armenian"/>
          <w:sz w:val="20"/>
          <w:lang w:val="af-ZA"/>
        </w:rPr>
        <w:t xml:space="preserve">) в</w:t>
      </w:r>
      <w:r w:rsidRPr="00A71D81">
        <w:rPr>
          <w:rFonts w:ascii="GHEA Grapalat" w:hAnsi="GHEA Grapalat" w:cs="Sylfaen"/>
          <w:sz w:val="20"/>
        </w:rPr>
        <w:t>образцов</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Во исполнение статьи 119 Приказа:</w:t>
      </w:r>
    </w:p>
    <w:p w14:paraId="5E5D90D7"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родственниками,</w:t>
      </w:r>
      <w:r w:rsidRPr="00A71D81">
        <w:rPr>
          <w:rFonts w:ascii="GHEA Grapalat" w:hAnsi="GHEA Grapalat"/>
          <w:color w:val="000000"/>
          <w:sz w:val="20"/>
          <w:szCs w:val="20"/>
          <w:lang w:val="hy-AM"/>
        </w:rPr>
        <w:t xml:space="preserve">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14:paraId="468A628B"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14:paraId="45F3518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14:paraId="00FD5E39"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без статуса физических лиц</w:t>
      </w:r>
      <w:r w:rsidRPr="00A71D81">
        <w:rPr>
          <w:rFonts w:ascii="GHEA Grapalat" w:hAnsi="GHEA Grapalat"/>
          <w:color w:val="000000"/>
          <w:sz w:val="20"/>
          <w:szCs w:val="20"/>
          <w:lang w:val="hy-AM"/>
        </w:rPr>
        <w:t xml:space="preserve">считаются связанными, если:</w:t>
      </w:r>
    </w:p>
    <w:p w14:paraId="124B487E"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14:paraId="6D28B455"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десятью голосующими акциями другого</w:t>
      </w:r>
      <w:r w:rsidRPr="00A71D81">
        <w:rPr>
          <w:rFonts w:ascii="GHEA Grapalat" w:hAnsi="GHEA Grapalat"/>
          <w:color w:val="000000"/>
          <w:sz w:val="20"/>
          <w:szCs w:val="20"/>
          <w:lang w:val="hy-AM"/>
        </w:rPr>
        <w:lastRenderedPageBreak/>
        <w:t>более процента или иметь возможность предопределять решения последнего иным способом, не запрещенным законодательством Республики Армения.</w:t>
      </w:r>
    </w:p>
    <w:p w14:paraId="4D9B0150" w14:textId="77777777"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14:paraId="4E8E2B36"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Подтверждение квалификации не осуществляется,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9" w:tgtFrame="_blank" w:history="1">
        <w:r w:rsidRPr="00A71D81">
          <w:rPr>
            <w:rFonts w:ascii="GHEA Grapalat" w:hAnsi="GHEA Grapalat"/>
            <w:color w:val="000000"/>
            <w:sz w:val="20"/>
            <w:szCs w:val="20"/>
            <w:lang w:val="hy-AM"/>
          </w:rPr>
          <w:t>Стандартный &amp; Бедный</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данной процедуре в порядке совместной деятельности (консорциума). В таком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требований настоящего пункта заявки, поданные в порядке совместной деятельности, а также индивидуально, будут отклонены на заседании по вскрытию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ИЗМЕНЕНИЕ</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ПРОЦЕДУРА</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закона</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статьи</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днем ранее</w:t>
      </w:r>
      <w:r w:rsidRPr="00A71D81">
        <w:rPr>
          <w:rFonts w:ascii="GHEA Grapalat" w:hAnsi="GHEA Grapalat" w:cs="Arial"/>
          <w:sz w:val="20"/>
          <w:lang w:val="af-ZA"/>
        </w:rPr>
        <w:t xml:space="preserve">на письме</w:t>
      </w:r>
      <w:r w:rsidR="000946A3" w:rsidRPr="00A71D81">
        <w:rPr>
          <w:rFonts w:ascii="GHEA Grapalat" w:hAnsi="GHEA Grapalat" w:cs="Sylfaen"/>
          <w:sz w:val="20"/>
        </w:rPr>
        <w:t>запросить у комиссии</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фермеру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предоставление</w:t>
      </w:r>
      <w:r w:rsidRPr="00A71D81">
        <w:rPr>
          <w:rFonts w:ascii="GHEA Grapalat" w:hAnsi="GHEA Grapalat" w:cs="Arial"/>
          <w:sz w:val="20"/>
          <w:lang w:val="af-ZA"/>
        </w:rPr>
        <w:t xml:space="preserve"> </w:t>
      </w:r>
      <w:r w:rsidRPr="00A71D81">
        <w:rPr>
          <w:rFonts w:ascii="GHEA Grapalat" w:hAnsi="GHEA Grapalat" w:cs="Sylfaen"/>
          <w:sz w:val="20"/>
        </w:rPr>
        <w:t>это письменный запрос</w:t>
      </w:r>
      <w:r w:rsidRPr="00A71D81">
        <w:rPr>
          <w:rFonts w:ascii="GHEA Grapalat" w:hAnsi="GHEA Grapalat" w:cs="Arial"/>
          <w:sz w:val="20"/>
          <w:lang w:val="af-ZA"/>
        </w:rPr>
        <w:t xml:space="preserve"> </w:t>
      </w:r>
      <w:r w:rsidRPr="00A71D81">
        <w:rPr>
          <w:rFonts w:ascii="GHEA Grapalat" w:hAnsi="GHEA Grapalat" w:cs="Sylfaen"/>
          <w:sz w:val="20"/>
        </w:rPr>
        <w:t>получать</w:t>
      </w:r>
      <w:r w:rsidRPr="00A71D81">
        <w:rPr>
          <w:rFonts w:ascii="GHEA Grapalat" w:hAnsi="GHEA Grapalat" w:cs="Arial"/>
          <w:sz w:val="20"/>
          <w:lang w:val="af-ZA"/>
        </w:rPr>
        <w:t xml:space="preserve"> </w:t>
      </w:r>
      <w:r w:rsidRPr="00A71D81">
        <w:rPr>
          <w:rFonts w:ascii="GHEA Grapalat" w:hAnsi="GHEA Grapalat" w:cs="Sylfaen"/>
          <w:sz w:val="20"/>
        </w:rPr>
        <w:t>в день</w:t>
      </w:r>
      <w:r w:rsidRPr="00A71D81">
        <w:rPr>
          <w:rFonts w:ascii="GHEA Grapalat" w:hAnsi="GHEA Grapalat" w:cs="Arial"/>
          <w:sz w:val="20"/>
          <w:lang w:val="af-ZA"/>
        </w:rPr>
        <w:t xml:space="preserve"> </w:t>
      </w:r>
      <w:r w:rsidRPr="00A71D81">
        <w:rPr>
          <w:rFonts w:ascii="GHEA Grapalat" w:hAnsi="GHEA Grapalat" w:cs="Sylfaen"/>
          <w:sz w:val="20"/>
        </w:rPr>
        <w:t>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дня</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:5:</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w:t>
      </w:r>
      <w:r w:rsidRPr="00A71D81">
        <w:rPr>
          <w:rFonts w:ascii="GHEA Grapalat" w:hAnsi="GHEA Grapalat" w:cs="Sylfaen"/>
          <w:sz w:val="20"/>
        </w:rPr>
        <w:t>расследования</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заявление</w:t>
      </w:r>
      <w:r w:rsidRPr="00A71D81">
        <w:rPr>
          <w:rFonts w:ascii="GHEA Grapalat" w:hAnsi="GHEA Grapalat" w:cs="Arial"/>
          <w:sz w:val="20"/>
          <w:lang w:val="af-ZA"/>
        </w:rPr>
        <w:t xml:space="preserve">день предоставления разъяснений</w:t>
      </w:r>
      <w:r w:rsidRPr="00A71D81">
        <w:rPr>
          <w:rFonts w:ascii="GHEA Grapalat" w:hAnsi="GHEA Grapalat" w:cs="Sylfaen"/>
          <w:sz w:val="20"/>
        </w:rPr>
        <w:t>опубликовано</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 xml:space="preserve">в подразделе: без</w:t>
      </w:r>
      <w:r w:rsidRPr="00A71D81">
        <w:rPr>
          <w:rFonts w:ascii="GHEA Grapalat" w:hAnsi="GHEA Grapalat" w:cs="Arial"/>
          <w:sz w:val="20"/>
          <w:lang w:val="af-ZA"/>
        </w:rPr>
        <w:t xml:space="preserve"> </w:t>
      </w:r>
      <w:r w:rsidRPr="00A71D81">
        <w:rPr>
          <w:rFonts w:ascii="GHEA Grapalat" w:hAnsi="GHEA Grapalat" w:cs="Sylfaen"/>
          <w:sz w:val="20"/>
        </w:rPr>
        <w:t>упомянуть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партнер по поиску пищи</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71D81">
        <w:rPr>
          <w:rFonts w:ascii="GHEA Grapalat" w:hAnsi="GHEA Grapalat" w:cs="Sylfaen"/>
          <w:sz w:val="20"/>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 причинах не предоставления объяснений.</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получать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дня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подсчитано</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представлено</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обеспечение</w:t>
      </w:r>
      <w:r w:rsidRPr="00A71D81">
        <w:rPr>
          <w:rFonts w:ascii="GHEA Grapalat" w:hAnsi="GHEA Grapalat" w:cs="Arial Unicode"/>
          <w:sz w:val="20"/>
          <w:lang w:val="hy-AM"/>
        </w:rPr>
        <w:t xml:space="preserve">период действия</w:t>
      </w:r>
      <w:r w:rsidRPr="00A71D81">
        <w:rPr>
          <w:rFonts w:ascii="GHEA Grapalat" w:hAnsi="GHEA Grapalat" w:cs="Sylfaen"/>
          <w:sz w:val="20"/>
          <w:lang w:val="hy-AM"/>
        </w:rPr>
        <w:t>период</w:t>
      </w:r>
      <w:r w:rsidRPr="00A71D81">
        <w:rPr>
          <w:rFonts w:ascii="GHEA Grapalat" w:hAnsi="GHEA Grapalat" w:cs="Arial Unicode"/>
          <w:sz w:val="20"/>
          <w:lang w:val="hy-AM"/>
        </w:rPr>
        <w:t xml:space="preserve"> </w:t>
      </w:r>
      <w:r w:rsidRPr="00A71D81">
        <w:rPr>
          <w:rFonts w:ascii="GHEA Grapalat" w:hAnsi="GHEA Grapalat" w:cs="Sylfaen"/>
          <w:sz w:val="20"/>
          <w:lang w:val="hy-AM"/>
        </w:rPr>
        <w:t>или</w:t>
      </w:r>
      <w:r w:rsidRPr="00A71D81">
        <w:rPr>
          <w:rFonts w:ascii="GHEA Grapalat" w:hAnsi="GHEA Grapalat" w:cs="Arial Unicode"/>
          <w:sz w:val="20"/>
          <w:lang w:val="hy-AM"/>
        </w:rPr>
        <w:t xml:space="preserve"> </w:t>
      </w:r>
      <w:r w:rsidRPr="00A71D81">
        <w:rPr>
          <w:rFonts w:ascii="GHEA Grapalat" w:hAnsi="GHEA Grapalat" w:cs="Sylfaen"/>
          <w:sz w:val="20"/>
          <w:lang w:val="hy-AM"/>
        </w:rPr>
        <w:t>подарок</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предоставлять</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14:paraId="62D0879A" w14:textId="6E5974E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14:paraId="74EF0A2A" w14:textId="7E30538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w:t>
      </w:r>
      <w:r w:rsidR="00203F9E">
        <w:rPr>
          <w:rFonts w:ascii="GHEA Grapalat" w:hAnsi="GHEA Grapalat"/>
          <w:i/>
          <w:lang w:val="hy-AM"/>
        </w:rPr>
        <w:t>запрос котировок</w:t>
      </w:r>
      <w:r w:rsidR="00AE26C8" w:rsidRPr="00A71D81">
        <w:rPr>
          <w:rFonts w:ascii="GHEA Grapalat" w:hAnsi="GHEA Grapalat" w:cs="Sylfaen"/>
          <w:szCs w:val="24"/>
          <w:lang w:val="hy-AM"/>
        </w:rPr>
        <w:t xml:space="preserve">инструкции по составлению заявок.</w:t>
      </w:r>
    </w:p>
    <w:p w14:paraId="1165EAB1" w14:textId="4FB7D61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Заявки на проведение процедуры должны быть поданы в комиссию не позднее 10:00 часов 7-го дня со дня публикации объявления о проведении процедуры и приглашения в бюллетене «Араратская область, г.</w:t>
      </w:r>
      <w:r w:rsidR="004215E9">
        <w:rPr>
          <w:rFonts w:ascii="Cambria Math" w:hAnsi="Cambria Math" w:cs="Cambria Math"/>
          <w:szCs w:val="24"/>
          <w:lang w:val="hy-AM"/>
        </w:rPr>
        <w:t>.</w:t>
      </w:r>
      <w:r w:rsidR="004215E9">
        <w:rPr>
          <w:rFonts w:ascii="GHEA Grapalat" w:hAnsi="GHEA Grapalat" w:cs="Sylfaen"/>
          <w:szCs w:val="24"/>
          <w:lang w:val="hy-AM"/>
        </w:rPr>
        <w:t xml:space="preserve"> </w:t>
      </w:r>
      <w:r w:rsidR="004215E9">
        <w:rPr>
          <w:rFonts w:ascii="GHEA Grapalat" w:hAnsi="GHEA Grapalat" w:cs="GHEA Grapalat"/>
          <w:szCs w:val="24"/>
          <w:lang w:val="hy-AM"/>
        </w:rPr>
        <w:t>Гукасаван</w:t>
      </w:r>
      <w:r w:rsidR="004215E9">
        <w:rPr>
          <w:rFonts w:ascii="GHEA Grapalat" w:hAnsi="GHEA Grapalat" w:cs="Sylfaen"/>
          <w:szCs w:val="24"/>
          <w:lang w:val="hy-AM"/>
        </w:rPr>
        <w:t xml:space="preserve">,</w:t>
      </w:r>
      <w:r w:rsidR="004215E9">
        <w:rPr>
          <w:rFonts w:ascii="GHEA Grapalat" w:hAnsi="GHEA Grapalat" w:cs="GHEA Grapalat"/>
          <w:szCs w:val="24"/>
          <w:lang w:val="hy-AM"/>
        </w:rPr>
        <w:t>Арам</w:t>
      </w:r>
      <w:r w:rsidR="004215E9">
        <w:rPr>
          <w:rFonts w:ascii="GHEA Grapalat" w:hAnsi="GHEA Grapalat" w:cs="Sylfaen"/>
          <w:szCs w:val="24"/>
          <w:lang w:val="hy-AM"/>
        </w:rPr>
        <w:t xml:space="preserve"> </w:t>
      </w:r>
      <w:r w:rsidR="004215E9">
        <w:rPr>
          <w:rFonts w:ascii="GHEA Grapalat" w:hAnsi="GHEA Grapalat" w:cs="GHEA Grapalat"/>
          <w:szCs w:val="24"/>
          <w:lang w:val="hy-AM"/>
        </w:rPr>
        <w:t>улица</w:t>
      </w:r>
      <w:r w:rsidR="004215E9">
        <w:rPr>
          <w:rFonts w:ascii="GHEA Grapalat" w:hAnsi="GHEA Grapalat" w:cs="Sylfaen"/>
          <w:szCs w:val="24"/>
          <w:lang w:val="hy-AM"/>
        </w:rPr>
        <w:t xml:space="preserve"> </w:t>
      </w:r>
      <w:r w:rsidR="004215E9">
        <w:rPr>
          <w:rFonts w:ascii="GHEA Grapalat" w:hAnsi="GHEA Grapalat" w:cs="GHEA Grapalat"/>
          <w:szCs w:val="24"/>
          <w:lang w:val="hy-AM"/>
        </w:rPr>
        <w:t>число</w:t>
      </w:r>
      <w:r w:rsidR="004215E9">
        <w:rPr>
          <w:rFonts w:ascii="GHEA Grapalat" w:hAnsi="GHEA Grapalat" w:cs="Sylfaen"/>
          <w:szCs w:val="24"/>
          <w:lang w:val="hy-AM"/>
        </w:rPr>
        <w:t xml:space="preserve">39" адрес.</w:t>
      </w:r>
    </w:p>
    <w:p w14:paraId="0DE93E7A" w14:textId="3D5BAC2C"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Заявления о процедуре принимает секретарь комиссии Саак Аракелян и регистрирует их в реестре заявлений.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удостоверение соответствия требованиям права на участие, определенным в настоящем приглашении, и данных связанных с ним лиц;</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д)</w:t>
      </w:r>
      <w:r w:rsidR="005F1C06" w:rsidRPr="00BF58CA">
        <w:rPr>
          <w:rFonts w:ascii="GHEA Grapalat" w:hAnsi="GHEA Grapalat" w:cs="Sylfaen"/>
          <w:sz w:val="20"/>
          <w:szCs w:val="24"/>
          <w:lang w:val="hy-AM" w:eastAsia="en-US"/>
        </w:rPr>
        <w:t xml:space="preserve">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применено условие, определенное последним предложением пункта 1.1 настоящей части7.</w:t>
      </w:r>
      <w:r w:rsidR="003850A0" w:rsidRPr="00AE74A0">
        <w:rPr>
          <w:rStyle w:val="af5"/>
          <w:rFonts w:ascii="GHEA Grapalat" w:hAnsi="GHEA Grapalat" w:cs="Sylfaen"/>
          <w:color w:val="FFFFFF"/>
          <w:sz w:val="20"/>
          <w:szCs w:val="24"/>
          <w:lang w:val="hy-AM" w:eastAsia="en-US"/>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276A3B89" w14:textId="696D6BA6"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 xml:space="preserve">4) копия агентского договора и данные лица, являющегося его стороной, если заключаемый договор будет реализовываться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пробелов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несоответствие сумм, указанных буквами или цифрами в графах «Цена ценового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ф. копейки обозначаются цифрами в суммах, заполненных буквами в графах ценового предложения.</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КАК ИХ ВЕРНУТЬ</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05F6BB90"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C3BC021"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будет проведено на заседании комиссии по вскрытию и оценке заявок в 10:00 часов 7-го дня с даты публикации объявления о данной процедуре и приглашения в бюллетене.</w:t>
      </w:r>
      <w:bookmarkStart w:id="5" w:name="_GoBack"/>
      <w:bookmarkEnd w:id="5"/>
    </w:p>
    <w:p w14:paraId="0ABBCB6C" w14:textId="77777777"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 заседания) объявляет заседание открытым и публикует закупочную цену товаров, подлежащих закупке в рамках настоящей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заседания)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буквах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------------ 10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8,5 ч:</w:t>
      </w:r>
      <w:r w:rsidR="00973FB1" w:rsidRPr="00A71D81">
        <w:rPr>
          <w:rFonts w:ascii="GHEA Grapalat" w:hAnsi="GHEA Grapalat" w:cs="Sylfaen"/>
          <w:sz w:val="20"/>
          <w:szCs w:val="24"/>
          <w:lang w:val="ru-RU" w:eastAsia="en-US"/>
        </w:rPr>
        <w:t>комитет принимает решение и объявляет выбранных и непризнанных участников из числа участников, подавших заявки, признанные достаточными для требований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0FA4E63E"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другого участника, и участник может пересмотреть свое ценовое предложение до истечения срока проведения переговоров.</w:t>
      </w:r>
    </w:p>
    <w:p w14:paraId="3F2B75F6" w14:textId="000F31F8"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14:paraId="22B82514" w14:textId="1A144950"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поставки товара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 момента подписания не будут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14:paraId="0D73446A" w14:textId="60AF5AE1"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обязан незамедлительно передать копии заявления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14:paraId="39C8E4A9" w14:textId="59298976"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заявок и сессии оценки</w:t>
      </w:r>
      <w:r w:rsidR="002B121D" w:rsidRPr="00A71D81">
        <w:rPr>
          <w:rFonts w:ascii="GHEA Grapalat" w:hAnsi="GHEA Grapalat" w:cs="Sylfaen"/>
          <w:sz w:val="20"/>
          <w:szCs w:val="24"/>
          <w:lang w:val="af-ZA" w:eastAsia="en-US"/>
        </w:rPr>
        <w:t xml:space="preserve">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тот же день сообщает участнику в электронном виде, предлагая исправить несоответствие до периода приостановки.</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в ходе оценки заявки.</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установлено, что учрежденная им или в которой они имеют долю, либо лицо, связанное с ними близкие родственники или родственники супруга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подало заявление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14:paraId="26E434C1" w14:textId="5FACB060"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вскрытия заявок и оценочного заседания</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итогового листа обсуждения обоснований, указанных в пункте 3.5 части 1 настоящего приглашения, содержащая также информацию о дате и электронном адресе адреса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14:paraId="6F1D2BFC" w14:textId="6B13BECE"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Более того</w:t>
      </w:r>
      <w:r w:rsidR="00F40755" w:rsidRPr="006D2E03">
        <w:rPr>
          <w:rFonts w:ascii="Calibri" w:hAnsi="Calibri" w:cs="Calibri"/>
          <w:sz w:val="20"/>
          <w:lang w:val="af-ZA"/>
        </w:rPr>
        <w:t> </w:t>
      </w:r>
      <w:r w:rsidR="00F40755"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несостоявшейся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после сорокового дня после получения решения, а также в случае наличия возбужденного судебного дела. участником об обжаловании решения на сороковой день после получения решения, окончательный судебный акт по данному судебному делу вступает в силу на пятый день после</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14:paraId="76D675BB" w14:textId="77777777"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Оплата суммы заявки, контракта и/или квалификационного обеспечения участником или лицом, подписавшим контракт, произведена после срока подачи решения в уполномоченный орган, но не позднее срока включения участника или лица, подписавшего контракт. подписал договор в списке, затем клиент письменно сообщает об этом уполномоченному органу, на основании чего участник не включается в список.</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представляет квалификацию или обеспечение контракта, либо если процедура организована в соответствии с порядком, предусмотренным частью 6 статьи 15 Закона, и в результате этого лицо, подписавшее контракт, для заключения соглашение не заменяет обеспечение договора и (или) оговорки, представленной в форме односторонне утвержденного заявления о возмещении убытков (далее также именуемых убытками) банковской гарантией или денежными средствами., то данное обстоятельство рассматривается как нарушение обязательства, принятого участником в рамках процесса покупки.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обязан предоставить в установленный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адрес электронной почты, указанный в заявке участника, а участником с адреса электронной почты, указанного в его заявке, на адрес электронной почты участника. секретарь комиссии, указанный в настоящем приглашении.</w:t>
      </w:r>
      <w:r w:rsidR="00CD1E70" w:rsidRPr="00A71D81">
        <w:rPr>
          <w:rFonts w:ascii="GHEA Grapalat" w:hAnsi="GHEA Grapalat"/>
          <w:sz w:val="20"/>
          <w:szCs w:val="20"/>
          <w:lang w:val="af-ZA" w:eastAsia="x-none"/>
        </w:rPr>
        <w:t>путем отправки.</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571F29" w:rsidRPr="00A71D81">
        <w:rPr>
          <w:rStyle w:val="af5"/>
          <w:rFonts w:ascii="GHEA Grapalat" w:hAnsi="GHEA Grapalat" w:cs="Sylfaen"/>
          <w:color w:val="FFFFFF"/>
        </w:rPr>
        <w:footnoteReference w:id="4"/>
      </w:r>
      <w:r w:rsidR="00571F29" w:rsidRPr="00A71D81">
        <w:rPr>
          <w:rFonts w:ascii="GHEA Grapalat" w:hAnsi="GHEA Grapalat" w:cs="Tahoma"/>
        </w:rPr>
        <w:t>:11:</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Если выбранный участник не подписывает договор (отказывается) или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Договора. часть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 xml:space="preserve">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14:paraId="6C4CFCE2" w14:textId="0728DC45"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 Кроме того, в контракт входит продукция, представленная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оговоренный срок и согласно проекту заключаемого договора</w:t>
      </w:r>
      <w:r w:rsidR="00D42D0A" w:rsidRPr="00BA41C0">
        <w:rPr>
          <w:rFonts w:ascii="Courier New" w:hAnsi="Courier New" w:cs="Courier New"/>
          <w:sz w:val="20"/>
          <w:lang w:val="hy-AM"/>
        </w:rPr>
        <w:t> </w:t>
      </w:r>
      <w:r w:rsidR="00D42D0A">
        <w:rPr>
          <w:rFonts w:ascii="GHEA Grapalat" w:hAnsi="GHEA Grapalat" w:cs="Sylfaen"/>
          <w:sz w:val="20"/>
          <w:lang w:val="hy-AM"/>
        </w:rPr>
        <w:t xml:space="preserve">если предусмотрена предоплата, он в течение 10 рабочих дней не подписывает договор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представляется клиенту в письменном виде и письменное представление фиксируется в системе документооборота клиента. Проект договора утверждается руководителем заказчика в течение двух рабочих дней с момента возникновения такого полномочия и предоставляется выбранному участнику сопроводительным письмом на следующий рабочий день после утверждения.</w:t>
      </w:r>
    </w:p>
    <w:p w14:paraId="7C17F752" w14:textId="640F8BB0"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в проект договора по соглашению сторон могут быть внесены изменения, но они не могут привести к изменению характеристик предмета закупки, увеличение суммы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(аванса) 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гарантии квалификации равен 15 процентам от покупной цены продукции, приобретаемой в соответствии с настоящей процедурой. Если цена покупки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квалификационную норму для каждого пайка, либо единое квалификационное положение для всех пайков. В случае предоставления одного квалификационного обеспечения его размер рассчитывается от суммы покупных цен предъявленных долей с учетом требований 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14:paraId="53965578" w14:textId="5F64BBB2"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приемки результата каждого этапа клиентом, сумма обеспечение квалификации сокращается пропорционально объему этого этапа.</w:t>
      </w:r>
    </w:p>
    <w:p w14:paraId="7842302C" w14:textId="322AEED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представляет подтверждение квалификации в виде банковской гарантии в соответствии с Приложением 4 или Приложением 4.1.12.</w:t>
      </w:r>
      <w:r w:rsidR="004177EC" w:rsidRPr="00A71D81">
        <w:rPr>
          <w:rStyle w:val="af5"/>
          <w:rFonts w:ascii="GHEA Grapalat" w:hAnsi="GHEA Grapalat" w:cs="Arial"/>
          <w:color w:val="FFFFFF"/>
          <w:sz w:val="20"/>
          <w:lang w:val="af-ZA"/>
        </w:rPr>
        <w:footnoteReference w:customMarkFollows="1" w:id="6"/>
        <w:t>12:00</w:t>
      </w:r>
    </w:p>
    <w:p w14:paraId="4C6CB52D" w14:textId="77777777"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(соглашений), заключенного на данный год в рамках имеющиеся финансовые ассигнования подлежат возврату лицом, исполняющим этот договор (договоры), в полном объеме в случае надлежащего исполнения и его результат полностью принят заказчиком.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контракта составляет 10 процентов от покупной цены. Если покупная цена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договора представляется в виде банковского векселя (приложение 5) или денежных средств13.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 xml:space="preserve">затем может представить либо отдельный контракт для каждого пайка, либо единое положение контракта для всех пайков.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Обеспечение договора должно действовать не менее чем до 90-го рабочего дня, следующего за последним днем ​​полного исполнения обязательств, определенных заключаемым договором.</w:t>
      </w:r>
      <w:r w:rsidRPr="00A71D81">
        <w:rPr>
          <w:rFonts w:ascii="GHEA Grapalat" w:hAnsi="GHEA Grapalat"/>
          <w:sz w:val="20"/>
          <w:szCs w:val="20"/>
          <w:lang w:val="hy-AM"/>
        </w:rPr>
        <w:t xml:space="preserve">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Представлено в денежной форме</w:t>
      </w:r>
      <w:r w:rsidRPr="00A71D81">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заключение договора, превышают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авансового платежа, выбранный участник также предоставляет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14:paraId="5C57A5FE" w14:textId="77777777"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предъявляет требование об оплате договорного и квалификационного обеспечения в банк, а в случае обеспечения, предоставленного в форме денежных средств, в уполномоченный орган в течение трех рабочих дней, следующих за днем ​​проведения охранный платеж. В случае отклонения требования об уплате обеспечения банком на основании неполного представления требования или прилагаемых к нему документов руководитель клиента в течение двух рабочих дней после получения отказа подает в банк новое требование.</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ЗАЯВИТЬ</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данную процедуру незавершенной,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договор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покупки, клиент публикует в информационном бюллетене сообщение, в котором указывается обоснование объявления об отмене процедуры покупки.</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УЧАСТНИК ОБЖАЛЕВАЕТ ПРИНЯТЫЕ РЕШЕНИЯ</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14:paraId="05AFB5AF"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14:paraId="40D9B000"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14:paraId="7A41B707"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Это календарный день.</w:t>
      </w:r>
    </w:p>
    <w:p w14:paraId="46178F3D"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BA41C0">
        <w:rPr>
          <w:rFonts w:ascii="GHEA Grapalat" w:hAnsi="GHEA Grapalat" w:cs="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споры</w:t>
      </w:r>
      <w:r w:rsidRPr="004B72E3">
        <w:rPr>
          <w:rFonts w:ascii="GHEA Grapalat" w:hAnsi="GHEA Grapalat"/>
          <w:sz w:val="20"/>
          <w:szCs w:val="20"/>
          <w:lang w:val="es-ES"/>
        </w:rPr>
        <w:t xml:space="preserve">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Суд решает вопрос о принятии иска к производству после его предъявления в течение трех дней.</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принимается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решения об истребовании доказательств в срок, предусмотренный настоящим пунктом, дело рассматривается на основании имеющихся в нем доказательств, а также приведенных истцом фактов, подлежащих рассмотрению. подтверждению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предоставляет ответ на претензию в течение пяти дней после получения решения о принятии претензии.</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принимает решение о рассмотрении дела в судебном заседании в течение трех дней после истечения срока для представления ответа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приеме иска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10:00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запланировано</w:t>
      </w:r>
      <w:r w:rsidRPr="004B72E3">
        <w:rPr>
          <w:rFonts w:ascii="GHEA Grapalat" w:hAnsi="GHEA Grapalat"/>
          <w:sz w:val="20"/>
          <w:szCs w:val="20"/>
          <w:lang w:val="es-ES"/>
        </w:rPr>
        <w:t xml:space="preserve">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для</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государственного налога определяются Законом «О государственном налоге».</w:t>
      </w:r>
    </w:p>
    <w:p w14:paraId="25F2E73F" w14:textId="77777777" w:rsidR="00EC6BCF" w:rsidRDefault="00EC6BCF" w:rsidP="003B269F">
      <w:pPr>
        <w:ind w:firstLine="567"/>
        <w:jc w:val="center"/>
        <w:rPr>
          <w:rFonts w:ascii="GHEA Grapalat" w:hAnsi="GHEA Grapalat" w:cs="Sylfaen"/>
          <w:b/>
          <w:szCs w:val="22"/>
          <w:lang w:val="es-ES"/>
        </w:rPr>
      </w:pPr>
    </w:p>
    <w:p w14:paraId="36CE3CCB" w14:textId="77777777" w:rsidR="00EC6BCF" w:rsidRDefault="00EC6BCF" w:rsidP="003B269F">
      <w:pPr>
        <w:ind w:firstLine="567"/>
        <w:jc w:val="center"/>
        <w:rPr>
          <w:rFonts w:ascii="GHEA Grapalat" w:hAnsi="GHEA Grapalat" w:cs="Sylfaen"/>
          <w:b/>
          <w:szCs w:val="22"/>
          <w:lang w:val="es-ES"/>
        </w:rPr>
      </w:pPr>
    </w:p>
    <w:p w14:paraId="707B6564" w14:textId="77777777" w:rsidR="00EC6BCF" w:rsidRDefault="00EC6BCF" w:rsidP="003B269F">
      <w:pPr>
        <w:ind w:firstLine="567"/>
        <w:jc w:val="center"/>
        <w:rPr>
          <w:rFonts w:ascii="GHEA Grapalat" w:hAnsi="GHEA Grapalat" w:cs="Sylfaen"/>
          <w:b/>
          <w:szCs w:val="22"/>
          <w:lang w:val="es-ES"/>
        </w:rPr>
      </w:pPr>
    </w:p>
    <w:p w14:paraId="44FCAD85" w14:textId="20FEF7F6"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ЧАСТЬ:</w:t>
      </w:r>
      <w:r w:rsidRPr="00A71D81">
        <w:rPr>
          <w:rFonts w:ascii="GHEA Grapalat" w:hAnsi="GHEA Grapalat"/>
          <w:b/>
          <w:szCs w:val="22"/>
          <w:lang w:val="af-ZA"/>
        </w:rPr>
        <w:t xml:space="preserve">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14:paraId="1DE20088" w14:textId="3892DEA7"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Ю:</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подает вместе с утвержденной им заявкой:</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качестве совместной деятельности (консорциума).15</w:t>
      </w:r>
      <w:r w:rsidRPr="00A71D81">
        <w:rPr>
          <w:rStyle w:val="af5"/>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денежной суммы или банковской гарантии (приложение N 3). При этом вместе с заявлением представляется оригинал документа, подтверждающего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5"/>
          <w:rFonts w:ascii="GHEA Grapalat" w:hAnsi="GHEA Grapalat"/>
          <w:color w:val="FFFFFF"/>
          <w:sz w:val="20"/>
          <w:lang w:val="hy-AM"/>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(сумме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пробелов или других деталей не требуется и не представлено.</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14:paraId="23821292" w14:textId="1337A5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относящийся к</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помещать</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готовятся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 xml:space="preserve">2 /два/ примера</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документов</w:t>
      </w:r>
      <w:r w:rsidRPr="00A71D81">
        <w:rPr>
          <w:rFonts w:ascii="GHEA Grapalat" w:hAnsi="GHEA Grapalat"/>
          <w:sz w:val="20"/>
          <w:szCs w:val="20"/>
          <w:lang w:val="es-ES"/>
        </w:rPr>
        <w:t xml:space="preserve"> </w:t>
      </w:r>
      <w:r w:rsidRPr="00A71D81">
        <w:rPr>
          <w:rFonts w:ascii="GHEA Grapalat" w:hAnsi="GHEA Grapalat" w:cs="Sylfaen"/>
          <w:sz w:val="20"/>
          <w:szCs w:val="20"/>
        </w:rPr>
        <w:t>пакетов</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пишутся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оригинальный</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копировать</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настоящим</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запланировано</w:t>
      </w:r>
      <w:r w:rsidRPr="00A71D81">
        <w:rPr>
          <w:rFonts w:ascii="GHEA Grapalat" w:hAnsi="GHEA Grapalat"/>
          <w:sz w:val="20"/>
          <w:szCs w:val="20"/>
          <w:lang w:val="af-ZA"/>
        </w:rPr>
        <w:t xml:space="preserve">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представитель</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уполномоченный</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Представляет</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заявке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Подарок</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указанный</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донора</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процедуры</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3D71AA6E"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1:</w:t>
      </w:r>
    </w:p>
    <w:p w14:paraId="4CB14D55" w14:textId="5EE22458"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«АМГМД-ГАПДСБ-23/3»*</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 xml:space="preserve">участвовать</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2216547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w:t>
      </w:r>
      <w:r w:rsidR="000C02F6">
        <w:rPr>
          <w:rFonts w:ascii="GHEA Grapalat" w:hAnsi="GHEA Grapalat" w:cs="Sylfaen"/>
          <w:b/>
          <w:sz w:val="20"/>
          <w:szCs w:val="20"/>
          <w:lang w:val="es-ES"/>
        </w:rPr>
        <w:t>АМГМД-ГАЫПДСБ-23/3</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имя клиента</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часть</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приглашения</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доза</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номер</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Имя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рабочий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w:t>
      </w:r>
      <w:r w:rsidRPr="00AE74A0">
        <w:rPr>
          <w:rFonts w:ascii="GHEA Grapalat" w:hAnsi="GHEA Grapalat" w:cs="Arial"/>
          <w:sz w:val="20"/>
          <w:szCs w:val="20"/>
          <w:lang w:val="es-ES"/>
        </w:rPr>
        <w:t xml:space="preserve">и его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144D1A7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удовлетворить</w:t>
      </w:r>
      <w:r w:rsidR="00090D2D" w:rsidRPr="00A71D81">
        <w:rPr>
          <w:rFonts w:ascii="GHEA Grapalat" w:hAnsi="GHEA Grapalat"/>
          <w:lang w:val="es-ES"/>
        </w:rPr>
        <w:t>"</w:t>
      </w:r>
      <w:r w:rsidR="000C02F6">
        <w:rPr>
          <w:rFonts w:ascii="GHEA Grapalat" w:hAnsi="GHEA Grapalat" w:cs="Sylfaen"/>
          <w:b/>
          <w:sz w:val="20"/>
          <w:szCs w:val="20"/>
          <w:lang w:val="es-ES"/>
        </w:rPr>
        <w:t>АМГМД-ГАЫПДСБ-23/3</w:t>
      </w:r>
      <w:r w:rsidR="00090D2D" w:rsidRPr="00A71D81">
        <w:rPr>
          <w:rFonts w:ascii="GHEA Grapalat" w:hAnsi="GHEA Grapalat"/>
          <w:lang w:val="es-ES"/>
        </w:rPr>
        <w:t>»</w:t>
      </w:r>
      <w:r w:rsidRPr="00AE74A0">
        <w:rPr>
          <w:rFonts w:ascii="GHEA Grapalat" w:hAnsi="GHEA Grapalat" w:cs="Arial"/>
          <w:sz w:val="20"/>
          <w:szCs w:val="20"/>
          <w:lang w:val="es-ES"/>
        </w:rPr>
        <w:t xml:space="preserve">* 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 xml:space="preserve">требованиям права на участие, определенным в приглашении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берет на себя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Имя участника</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отобранным участником в порядке и сроки, указанные в приглашении, представить квалификационное подтверждение</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p>
    <w:p w14:paraId="3AE788FB" w14:textId="65D9916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090D2D" w:rsidRPr="00A71D81">
        <w:rPr>
          <w:rFonts w:ascii="GHEA Grapalat" w:hAnsi="GHEA Grapalat"/>
          <w:lang w:val="es-ES"/>
        </w:rPr>
        <w:t>"</w:t>
      </w:r>
      <w:r w:rsidR="000C02F6">
        <w:rPr>
          <w:rFonts w:ascii="GHEA Grapalat" w:hAnsi="GHEA Grapalat" w:cs="Sylfaen"/>
          <w:b/>
          <w:sz w:val="20"/>
          <w:szCs w:val="20"/>
          <w:lang w:val="es-ES"/>
        </w:rPr>
        <w:t>АМГМД-ГАЫПДСБ-23/3</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w:t>
      </w:r>
      <w:r w:rsidR="006C3873" w:rsidRPr="00AE74A0">
        <w:rPr>
          <w:rFonts w:ascii="GHEA Grapalat" w:hAnsi="GHEA Grapalat" w:cs="Arial"/>
          <w:sz w:val="20"/>
          <w:szCs w:val="20"/>
          <w:lang w:val="es-ES"/>
        </w:rPr>
        <w:t xml:space="preserve">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 xml:space="preserve">в рамках участия:</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предложено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продукции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_________________________________________________</w:t>
      </w:r>
      <w:r w:rsidRPr="00A71D81">
        <w:rPr>
          <w:rFonts w:ascii="GHEA Grapalat" w:hAnsi="GHEA Grapalat"/>
          <w:sz w:val="20"/>
          <w:lang w:val="hy-AM"/>
        </w:rPr>
        <w:tab/>
        <w:t xml:space="preserve">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 xml:space="preserve">.</w:t>
      </w:r>
      <w:r w:rsidRPr="00A71D81">
        <w:rPr>
          <w:rFonts w:ascii="GHEA Grapalat" w:hAnsi="GHEA Grapalat" w:cs="Sylfaen"/>
          <w:sz w:val="20"/>
          <w:lang w:val="hy-AM"/>
        </w:rPr>
        <w:t>Т:</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62109C7" w14:textId="4BC66B1D"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Приложение:</w:t>
      </w:r>
      <w:r w:rsidR="000B1088" w:rsidRPr="00A71D81">
        <w:rPr>
          <w:rFonts w:ascii="GHEA Grapalat" w:hAnsi="GHEA Grapalat" w:cs="Arial"/>
          <w:b/>
          <w:lang w:val="hy-AM"/>
        </w:rPr>
        <w:t xml:space="preserve">1.1:</w:t>
      </w:r>
    </w:p>
    <w:p w14:paraId="6C811F10" w14:textId="769BB15C"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0C02F6">
        <w:rPr>
          <w:rFonts w:ascii="GHEA Grapalat" w:hAnsi="GHEA Grapalat" w:cs="Sylfaen"/>
          <w:b/>
          <w:lang w:val="es-ES"/>
        </w:rPr>
        <w:t>АМГМД-ГАЫПДСБ-23/3</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с кодом</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 xml:space="preserve">приглашения</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продукта</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AE0B51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тот</w:t>
      </w:r>
      <w:r w:rsidR="00090D2D" w:rsidRPr="00A71D81">
        <w:rPr>
          <w:rFonts w:ascii="GHEA Grapalat" w:hAnsi="GHEA Grapalat"/>
          <w:lang w:val="es-ES"/>
        </w:rPr>
        <w:t>"</w:t>
      </w:r>
      <w:r w:rsidR="000C02F6">
        <w:rPr>
          <w:rFonts w:ascii="GHEA Grapalat" w:hAnsi="GHEA Grapalat" w:cs="Sylfaen"/>
          <w:b/>
          <w:sz w:val="20"/>
          <w:szCs w:val="20"/>
          <w:lang w:val="es-ES"/>
        </w:rPr>
        <w:t>АМГМД-ГАЫПДСБ-23/3</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Имя участника</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 xml:space="preserve">Ниже приведено полное описание продукта, который он предлагает в коробке, в зависимости от размера порции.</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 xml:space="preserve">.</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712030" w:rsidRDefault="00BF1194" w:rsidP="000B1088">
      <w:pPr>
        <w:pStyle w:val="31"/>
        <w:spacing w:line="240" w:lineRule="auto"/>
        <w:ind w:firstLine="0"/>
        <w:jc w:val="right"/>
        <w:rPr>
          <w:rFonts w:ascii="GHEA Grapalat" w:hAnsi="GHEA Grapalat"/>
          <w:b/>
          <w:lang w:val="hy-AM"/>
        </w:rPr>
      </w:pPr>
    </w:p>
    <w:p w14:paraId="148CB48B" w14:textId="77777777" w:rsidR="006C6B45" w:rsidRPr="00712030" w:rsidRDefault="006C6B45" w:rsidP="000B1088">
      <w:pPr>
        <w:pStyle w:val="31"/>
        <w:spacing w:line="240" w:lineRule="auto"/>
        <w:ind w:firstLine="0"/>
        <w:jc w:val="right"/>
        <w:rPr>
          <w:rFonts w:ascii="GHEA Grapalat" w:hAnsi="GHEA Grapalat"/>
          <w:b/>
          <w:lang w:val="hy-AM"/>
        </w:rPr>
      </w:pPr>
    </w:p>
    <w:p w14:paraId="74F703CC" w14:textId="77777777" w:rsidR="006C6B45" w:rsidRPr="00712030" w:rsidRDefault="006C6B45" w:rsidP="000B1088">
      <w:pPr>
        <w:pStyle w:val="31"/>
        <w:spacing w:line="240" w:lineRule="auto"/>
        <w:ind w:firstLine="0"/>
        <w:jc w:val="right"/>
        <w:rPr>
          <w:rFonts w:ascii="GHEA Grapalat" w:hAnsi="GHEA Grapalat"/>
          <w:b/>
          <w:lang w:val="hy-AM"/>
        </w:rPr>
      </w:pPr>
    </w:p>
    <w:p w14:paraId="43599801" w14:textId="77777777" w:rsidR="006C6B45" w:rsidRPr="00712030" w:rsidRDefault="006C6B45" w:rsidP="000B1088">
      <w:pPr>
        <w:pStyle w:val="31"/>
        <w:spacing w:line="240" w:lineRule="auto"/>
        <w:ind w:firstLine="0"/>
        <w:jc w:val="right"/>
        <w:rPr>
          <w:rFonts w:ascii="GHEA Grapalat" w:hAnsi="GHEA Grapalat"/>
          <w:b/>
          <w:lang w:val="hy-AM"/>
        </w:rPr>
      </w:pPr>
    </w:p>
    <w:p w14:paraId="5F29319B" w14:textId="77777777" w:rsidR="006C6B45" w:rsidRPr="00712030" w:rsidRDefault="006C6B45" w:rsidP="000B1088">
      <w:pPr>
        <w:pStyle w:val="31"/>
        <w:spacing w:line="240" w:lineRule="auto"/>
        <w:ind w:firstLine="0"/>
        <w:jc w:val="right"/>
        <w:rPr>
          <w:rFonts w:ascii="GHEA Grapalat" w:hAnsi="GHEA Grapalat"/>
          <w:b/>
          <w:lang w:val="hy-AM"/>
        </w:rPr>
      </w:pPr>
    </w:p>
    <w:p w14:paraId="4A60FFF1" w14:textId="77777777" w:rsidR="006C6B45" w:rsidRPr="00712030" w:rsidRDefault="006C6B45"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Приложение:</w:t>
      </w:r>
      <w:r w:rsidRPr="00A71D81">
        <w:rPr>
          <w:rFonts w:ascii="GHEA Grapalat" w:hAnsi="GHEA Grapalat" w:cs="Arial"/>
          <w:b/>
          <w:i w:val="0"/>
          <w:lang w:val="hy-AM"/>
        </w:rPr>
        <w:t xml:space="preserve">1,2**</w:t>
      </w:r>
    </w:p>
    <w:p w14:paraId="6067B0FE" w14:textId="342072E5"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0C02F6">
        <w:rPr>
          <w:rFonts w:ascii="GHEA Grapalat" w:hAnsi="GHEA Grapalat" w:cs="Sylfaen"/>
          <w:b/>
          <w:lang w:val="es-ES"/>
        </w:rPr>
        <w:t>АМГМД-ГАЫПДСБ-23/3</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с кодом</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ДЕКЛАРАЦИЯ ФАКТИЧЕСКИХ БЕНЕФИЦИАРОВ</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Акции</w:t>
      </w:r>
      <w:r w:rsidRPr="00A71D81">
        <w:rPr>
          <w:rFonts w:ascii="GHEA Grapalat" w:eastAsia="GHEA Grapalat" w:hAnsi="GHEA Grapalat" w:cs="GHEA Grapalat"/>
          <w:color w:val="000000"/>
        </w:rPr>
        <w:t xml:space="preserve">листинговые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0306D270"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37C3C377"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Детали бенефициара</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его эквивалент</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данным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бесплатно получил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В отдельности</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почтовый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6C2E8F96"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Название на латыни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514758C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Дополнительные замечания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листинга акций) заполняется, если Организация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«Листинговые данные» заполняется наименование фондовой биржи, в скобках указывается Рыночный идентификационный код (Рыночный идентификационный код), где указываются акции Организации или иного юридического лица, полностью контролирующего Организацию, а именно: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установленных абзацем "а" подпункта 5 пункта 4 настоящего приказа.</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существования реального выгодоприобретателя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В этом подразделе указаны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от количества промежуточных юридических лиц, присутствующих в цепочке юридического лица-владельца.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выраженный в процентах, на сумму участия соответствующего участника в уставном капитале юридического лица-участника Организации, выраженную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сделаны в порядке 4</w:t>
      </w:r>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голосующих акций (долей, долей) данного юридического лица. процентное участие в уставе юридического лица в капитале. Настоящий подраздел дополнен учетом правил, определенных абзацем «а» подпункта 5 пункта 4 настоящего приказа.</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в силу правовых инструментов (в том числе заключенные сделки), на основании личного воздействия иного характера или иным способом.</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аффилированными лицами, если бенефициарный собственник контролирует Организацию в силу действия совместно с аффилированным с ней лицом или может контролировать ее в случае действия совместно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статьи 53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бенефициарном выгодоприобретателе» заполняются имя и фамилия бенефициарного(ых)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(Market Identifier Code) в скобках, где котируются акции юридического лица, а также делается ссылка на документы, имеющиеся в фондовая биржа.</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до опубликования приглашения в бюллетене.</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применимо положение о предоставлении ссылки на сайт, содержащий информацию о реальных выгодоприобретателях юридического лица, определенного Приложением № 1 к настоящему приглашению, а также если участник является физическим лицом предприниматель или физическое лицо.</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6733F3BF"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0C02F6">
        <w:rPr>
          <w:rFonts w:ascii="GHEA Grapalat" w:hAnsi="GHEA Grapalat" w:cs="Sylfaen"/>
          <w:b/>
          <w:lang w:val="es-ES"/>
        </w:rPr>
        <w:t>АМГМД-ГАЫПДСБ-23/3</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с кодом</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 xml:space="preserve">приглашения</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14:paraId="7D4FE6BC" w14:textId="77777777" w:rsidR="00B2572B" w:rsidRPr="00A71D81" w:rsidRDefault="00B2572B" w:rsidP="00EF3662">
      <w:pPr>
        <w:ind w:firstLine="567"/>
        <w:rPr>
          <w:rFonts w:ascii="GHEA Grapalat" w:hAnsi="GHEA Grapalat"/>
          <w:lang w:val="hy-AM"/>
        </w:rPr>
      </w:pPr>
    </w:p>
    <w:p w14:paraId="7D53BD58" w14:textId="523E8C5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Изучение</w:t>
      </w:r>
      <w:r w:rsidR="00090D2D" w:rsidRPr="00A71D81">
        <w:rPr>
          <w:rFonts w:ascii="GHEA Grapalat" w:hAnsi="GHEA Grapalat"/>
          <w:lang w:val="es-ES"/>
        </w:rPr>
        <w:t>"</w:t>
      </w:r>
      <w:r w:rsidR="000C02F6">
        <w:rPr>
          <w:rFonts w:ascii="GHEA Grapalat" w:hAnsi="GHEA Grapalat" w:cs="Sylfaen"/>
          <w:b/>
          <w:sz w:val="20"/>
          <w:szCs w:val="20"/>
          <w:lang w:val="es-ES"/>
        </w:rPr>
        <w:t>АМГМД-ГАЫПДСБ-23/3</w:t>
      </w:r>
      <w:r w:rsidR="00090D2D" w:rsidRPr="00A71D81">
        <w:rPr>
          <w:rFonts w:ascii="GHEA Grapalat" w:hAnsi="GHEA Grapalat"/>
          <w:lang w:val="es-ES"/>
        </w:rPr>
        <w:t>»</w:t>
      </w:r>
      <w:r w:rsidRPr="00A71D81">
        <w:rPr>
          <w:rFonts w:ascii="GHEA Grapalat" w:hAnsi="GHEA Grapalat" w:cs="Arial"/>
          <w:sz w:val="20"/>
          <w:szCs w:val="20"/>
          <w:lang w:val="es-ES"/>
        </w:rPr>
        <w:t xml:space="preserve">* 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 xml:space="preserve">приглашение,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Имя участника</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2161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C2161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2161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2161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_____________</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ФИО участника (должность руководителя, имя и фамилия), подпись</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A9ECB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2A407FD0"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0C02F6">
        <w:rPr>
          <w:rFonts w:ascii="GHEA Grapalat" w:hAnsi="GHEA Grapalat" w:cs="Sylfaen"/>
          <w:b/>
          <w:lang w:val="es-ES"/>
        </w:rPr>
        <w:t>АМГМД-ГАЫПДСБ-23/3</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с кодом</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ПРАВИЛЬНОЕ СОГЛАШЕНИЕ</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(обеспечение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договора</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«Клиент») путем</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0CD1B985"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организованный:</w:t>
      </w:r>
      <w:r w:rsidR="00090D2D" w:rsidRPr="00A71D81">
        <w:rPr>
          <w:rFonts w:ascii="GHEA Grapalat" w:hAnsi="GHEA Grapalat"/>
          <w:lang w:val="es-ES"/>
        </w:rPr>
        <w:t>"</w:t>
      </w:r>
      <w:r w:rsidR="000C02F6">
        <w:rPr>
          <w:rFonts w:ascii="GHEA Grapalat" w:hAnsi="GHEA Grapalat" w:cs="Sylfaen"/>
          <w:b/>
          <w:sz w:val="20"/>
          <w:szCs w:val="20"/>
          <w:lang w:val="es-ES"/>
        </w:rPr>
        <w:t>АМГМД-ГАЫПДСБ-23/3</w:t>
      </w:r>
      <w:r w:rsidR="00090D2D" w:rsidRPr="00A71D81">
        <w:rPr>
          <w:rFonts w:ascii="GHEA Grapalat" w:hAnsi="GHEA Grapalat"/>
          <w:lang w:val="es-ES"/>
        </w:rPr>
        <w:t>»</w:t>
      </w:r>
      <w:r w:rsidRPr="00A71D81">
        <w:rPr>
          <w:rFonts w:ascii="GHEA Grapalat" w:hAnsi="GHEA Grapalat" w:cs="GHEA Grapalat"/>
          <w:sz w:val="20"/>
          <w:szCs w:val="20"/>
          <w:lang w:val="pt-BR"/>
        </w:rPr>
        <w:t>* к процедуре покупки по коду.</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настоящее соглашение о возмещении убытков и прилагаемое к нему требование об оплате, заполненное и утвержденное Компания.</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безотзывно соглашается, подписав требование об оплате (далее «Требование»), прилагаемое к настоящему соглашению о возмещении убытков,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Направляя Клиентом настоящий договор и прилагаемое к нему письмо-требование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до опубликования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B23DF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C8D08BB" w:rsidR="00B23DF9" w:rsidRPr="00A71D81" w:rsidRDefault="00B23DF9" w:rsidP="00B23DF9">
            <w:pPr>
              <w:rPr>
                <w:rFonts w:ascii="GHEA Grapalat" w:hAnsi="GHEA Grapalat" w:cs="Arial"/>
                <w:sz w:val="20"/>
                <w:szCs w:val="20"/>
              </w:rPr>
            </w:pPr>
            <w:r w:rsidRPr="00C66499">
              <w:rPr>
                <w:rFonts w:ascii="Sylfaen" w:hAnsi="Sylfaen" w:cs="Sylfaen"/>
                <w:sz w:val="20"/>
                <w:szCs w:val="20"/>
              </w:rPr>
              <w:t>9. Имя или наименование получателя: НОК «Гукасаванская средняя школа Араратского марза РА».</w:t>
            </w:r>
          </w:p>
        </w:tc>
      </w:tr>
      <w:tr w:rsidR="00B23DF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62F970C" w:rsidR="00B23DF9" w:rsidRPr="00A71D81" w:rsidRDefault="00B23DF9" w:rsidP="00B23DF9">
            <w:pPr>
              <w:rPr>
                <w:rFonts w:ascii="GHEA Grapalat" w:hAnsi="GHEA Grapalat" w:cs="Sylfaen"/>
                <w:sz w:val="20"/>
                <w:szCs w:val="20"/>
                <w:lang w:val="ru-RU"/>
              </w:rPr>
            </w:pPr>
            <w:r w:rsidRPr="00C66499">
              <w:rPr>
                <w:rFonts w:ascii="Sylfaen" w:hAnsi="Sylfaen" w:cs="Sylfaen"/>
                <w:sz w:val="20"/>
                <w:szCs w:val="20"/>
              </w:rPr>
              <w:t>10. Номер социального страхования бенефициара (не заполняется)</w:t>
            </w:r>
          </w:p>
        </w:tc>
      </w:tr>
      <w:tr w:rsidR="00B23DF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3730CBD" w:rsidR="00B23DF9" w:rsidRPr="00A71D81" w:rsidRDefault="00B23DF9" w:rsidP="00B23DF9">
            <w:pPr>
              <w:rPr>
                <w:rFonts w:ascii="GHEA Grapalat" w:hAnsi="GHEA Grapalat" w:cs="Arial"/>
                <w:sz w:val="20"/>
                <w:szCs w:val="20"/>
              </w:rPr>
            </w:pPr>
            <w:r w:rsidRPr="00C66499">
              <w:rPr>
                <w:rFonts w:ascii="Sylfaen" w:hAnsi="Sylfaen" w:cs="Sylfaen"/>
                <w:sz w:val="20"/>
                <w:szCs w:val="20"/>
              </w:rPr>
              <w:t>11. Идентификатор бенефициара: 04206397.</w:t>
            </w:r>
          </w:p>
        </w:tc>
      </w:tr>
      <w:tr w:rsidR="00B23DF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6DA43BD" w:rsidR="00B23DF9" w:rsidRPr="00A71D81" w:rsidRDefault="00B23DF9" w:rsidP="00B23DF9">
            <w:pPr>
              <w:rPr>
                <w:rFonts w:ascii="GHEA Grapalat" w:hAnsi="GHEA Grapalat" w:cs="Arial"/>
                <w:sz w:val="20"/>
                <w:szCs w:val="20"/>
              </w:rPr>
            </w:pPr>
            <w:r w:rsidRPr="00C66499">
              <w:rPr>
                <w:rFonts w:ascii="Sylfaen" w:hAnsi="Sylfaen" w:cs="Sylfaen"/>
                <w:sz w:val="20"/>
                <w:szCs w:val="20"/>
              </w:rPr>
              <w:t>12. Финансовая организация (банк), обслуживающая бенефициара: Оперативный отдел Казначейства РА.</w:t>
            </w:r>
          </w:p>
        </w:tc>
      </w:tr>
      <w:tr w:rsidR="00B23DF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1F7D649" w:rsidR="00B23DF9" w:rsidRPr="00A71D81" w:rsidRDefault="00B23DF9" w:rsidP="00B23DF9">
            <w:pPr>
              <w:rPr>
                <w:rFonts w:ascii="GHEA Grapalat" w:hAnsi="GHEA Grapalat" w:cs="Arial"/>
                <w:sz w:val="20"/>
                <w:szCs w:val="20"/>
              </w:rPr>
            </w:pPr>
            <w:r w:rsidRPr="00C66499">
              <w:rPr>
                <w:rFonts w:ascii="Sylfaen" w:hAnsi="Sylfaen" w:cs="Sylfaen"/>
                <w:sz w:val="20"/>
                <w:szCs w:val="20"/>
              </w:rPr>
              <w:t>13. Номер счета получателя (примечание Н) 900418000106.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90BB3DC" w:rsidR="00595213" w:rsidRPr="00090D2D" w:rsidRDefault="00595213" w:rsidP="00CB0ADE">
            <w:pPr>
              <w:rPr>
                <w:rFonts w:ascii="GHEA Grapalat" w:hAnsi="GHEA Grapalat" w:cs="Arial"/>
                <w:sz w:val="20"/>
                <w:szCs w:val="20"/>
                <w:lang w:val="hy-AM"/>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 "АМГМД-ГХАПЗБ-23/3"</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w:t>
            </w:r>
            <w:r w:rsidRPr="00A71D81">
              <w:rPr>
                <w:rFonts w:ascii="GHEA Grapalat" w:hAnsi="GHEA Grapalat" w:cs="Arial"/>
                <w:sz w:val="20"/>
                <w:szCs w:val="20"/>
              </w:rPr>
              <w:t xml:space="preserve">---</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Бенефициарное финансовое учреждение</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C2161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в словах)</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C2161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C2161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C2161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2161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 плательщик</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14:paraId="270091D2" w14:textId="43D7CF3E"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0C02F6">
        <w:rPr>
          <w:rFonts w:ascii="GHEA Grapalat" w:hAnsi="GHEA Grapalat" w:cs="Sylfaen"/>
          <w:b/>
          <w:lang w:val="es-ES"/>
        </w:rPr>
        <w:t>АМГМД-ГАЫПДСБ-23/3</w:t>
      </w:r>
      <w:r w:rsidRPr="00A71D81">
        <w:rPr>
          <w:rFonts w:ascii="GHEA Grapalat" w:hAnsi="GHEA Grapalat"/>
          <w:lang w:val="es-ES"/>
        </w:rPr>
        <w:t>»</w:t>
      </w:r>
      <w:r w:rsidR="00631658" w:rsidRPr="00A71D81">
        <w:rPr>
          <w:rFonts w:ascii="GHEA Grapalat" w:hAnsi="GHEA Grapalat" w:cs="Sylfaen"/>
          <w:b/>
          <w:lang w:val="hy-AM"/>
        </w:rPr>
        <w:t>* с кодом</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 xml:space="preserve">приглашения</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ПРАВИЛЬНОЕ СОГЛАШЕНИЕ</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«Клиент») путем</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44A87D9F"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организованный:</w:t>
      </w:r>
      <w:r w:rsidR="006F279E" w:rsidRPr="00A71D81">
        <w:rPr>
          <w:rFonts w:ascii="GHEA Grapalat" w:hAnsi="GHEA Grapalat"/>
          <w:lang w:val="es-ES"/>
        </w:rPr>
        <w:t>"</w:t>
      </w:r>
      <w:r w:rsidR="000C02F6">
        <w:rPr>
          <w:rFonts w:ascii="GHEA Grapalat" w:hAnsi="GHEA Grapalat" w:cs="Sylfaen"/>
          <w:b/>
          <w:sz w:val="20"/>
          <w:szCs w:val="20"/>
          <w:lang w:val="es-ES"/>
        </w:rPr>
        <w:t>АМГМД-ГАЫПДСБ-23/3</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к процедуре покупки по коду.</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Компания безотзывно соглашается, подписав требование о платеже (далее «Запрос»), прилагаемое к настоящему соглашению о возмещении убытков,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в) Компания не может дать Банку-плательщику письменное указание или иным образом отозвать свое согласие на Требование.</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ущерба.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в Банк настоящего договора и прилагаемого к нему «Письма-требования», в случае невыплаты денег Клиенту в течение десяти рабочих дней по независящим от Банка причинам, Клиент передает в «АКРА Кредит» информацию о Компании, связанную с невыплатой. Отчетность» ЗАО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Направляя Клиентом настоящий договор и прилагаемое к нему письмо-требование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банковский счет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регистрационный номер налогоплательщика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до опубликования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ТРЕБОВАНИЕ*</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B23DF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8FDA86B" w:rsidR="00B23DF9" w:rsidRPr="00A71D81" w:rsidRDefault="00B23DF9" w:rsidP="00B23DF9">
            <w:pPr>
              <w:rPr>
                <w:rFonts w:ascii="GHEA Grapalat" w:hAnsi="GHEA Grapalat" w:cs="Arial"/>
                <w:sz w:val="20"/>
                <w:szCs w:val="20"/>
              </w:rPr>
            </w:pPr>
            <w:r w:rsidRPr="00C66499">
              <w:rPr>
                <w:rFonts w:ascii="Sylfaen" w:hAnsi="Sylfaen" w:cs="Sylfaen"/>
                <w:sz w:val="20"/>
                <w:szCs w:val="20"/>
              </w:rPr>
              <w:t>9. Имя или наименование получателя: НОК «Гукасаванская средняя школа Араратского марза РА».</w:t>
            </w:r>
          </w:p>
        </w:tc>
      </w:tr>
      <w:tr w:rsidR="00B23DF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58C2C11" w:rsidR="00B23DF9" w:rsidRPr="00A71D81" w:rsidRDefault="00B23DF9" w:rsidP="00B23DF9">
            <w:pPr>
              <w:rPr>
                <w:rFonts w:ascii="GHEA Grapalat" w:hAnsi="GHEA Grapalat" w:cs="Sylfaen"/>
                <w:sz w:val="20"/>
                <w:szCs w:val="20"/>
                <w:lang w:val="ru-RU"/>
              </w:rPr>
            </w:pPr>
            <w:r w:rsidRPr="00C66499">
              <w:rPr>
                <w:rFonts w:ascii="Sylfaen" w:hAnsi="Sylfaen" w:cs="Sylfaen"/>
                <w:sz w:val="20"/>
                <w:szCs w:val="20"/>
              </w:rPr>
              <w:t>10. Номер социального страхования бенефициара (не заполняется)</w:t>
            </w:r>
          </w:p>
        </w:tc>
      </w:tr>
      <w:tr w:rsidR="00B23DF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F80944" w:rsidR="00B23DF9" w:rsidRPr="00A71D81" w:rsidRDefault="00B23DF9" w:rsidP="00B23DF9">
            <w:pPr>
              <w:rPr>
                <w:rFonts w:ascii="GHEA Grapalat" w:hAnsi="GHEA Grapalat" w:cs="Arial"/>
                <w:sz w:val="20"/>
                <w:szCs w:val="20"/>
              </w:rPr>
            </w:pPr>
            <w:r w:rsidRPr="00C66499">
              <w:rPr>
                <w:rFonts w:ascii="Sylfaen" w:hAnsi="Sylfaen" w:cs="Sylfaen"/>
                <w:sz w:val="20"/>
                <w:szCs w:val="20"/>
              </w:rPr>
              <w:t>11. Идентификатор бенефициара: 04206397.</w:t>
            </w:r>
          </w:p>
        </w:tc>
      </w:tr>
      <w:tr w:rsidR="00B23DF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E133F30" w:rsidR="00B23DF9" w:rsidRPr="00A71D81" w:rsidRDefault="00B23DF9" w:rsidP="00B23DF9">
            <w:pPr>
              <w:rPr>
                <w:rFonts w:ascii="GHEA Grapalat" w:hAnsi="GHEA Grapalat" w:cs="Arial"/>
                <w:sz w:val="20"/>
                <w:szCs w:val="20"/>
              </w:rPr>
            </w:pPr>
            <w:r w:rsidRPr="00C66499">
              <w:rPr>
                <w:rFonts w:ascii="Sylfaen" w:hAnsi="Sylfaen" w:cs="Sylfaen"/>
                <w:sz w:val="20"/>
                <w:szCs w:val="20"/>
              </w:rPr>
              <w:t>12. Финансовая организация (банк), обслуживающая бенефициара: Оперативный отдел Казначейства РА.</w:t>
            </w:r>
          </w:p>
        </w:tc>
      </w:tr>
      <w:tr w:rsidR="00B23DF9"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1E845B3" w:rsidR="00B23DF9" w:rsidRPr="00A71D81" w:rsidRDefault="00B23DF9" w:rsidP="00B23DF9">
            <w:pPr>
              <w:rPr>
                <w:rFonts w:ascii="GHEA Grapalat" w:hAnsi="GHEA Grapalat" w:cs="Arial"/>
                <w:sz w:val="20"/>
                <w:szCs w:val="20"/>
              </w:rPr>
            </w:pPr>
            <w:r w:rsidRPr="00C66499">
              <w:rPr>
                <w:rFonts w:ascii="Sylfaen" w:hAnsi="Sylfaen" w:cs="Sylfaen"/>
                <w:sz w:val="20"/>
                <w:szCs w:val="20"/>
              </w:rPr>
              <w:t>13. Номер счета получателя (примечание Н) 900418000106.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договора)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875C697"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 xml:space="preserve">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основании которого предъявлено обвинение) "АМГМД-ГХАПЗБ-23/3"</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w:t>
            </w:r>
            <w:r w:rsidRPr="00A71D81">
              <w:rPr>
                <w:rFonts w:ascii="GHEA Grapalat" w:hAnsi="GHEA Grapalat" w:cs="Arial"/>
                <w:sz w:val="20"/>
                <w:szCs w:val="20"/>
              </w:rPr>
              <w:t xml:space="preserve">---</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Бенефициарное финансовое учреждение</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дополнительная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C2161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в словах)</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C2161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C2161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предварительно заполняется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C2161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 xml:space="preserve">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подписывается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2161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подписывает плательщик</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7F70C817"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0C02F6">
        <w:rPr>
          <w:rFonts w:ascii="GHEA Grapalat" w:hAnsi="GHEA Grapalat" w:cs="Sylfaen"/>
          <w:b/>
          <w:lang w:val="es-ES"/>
        </w:rPr>
        <w:t>АМГМД-ГАЫПДСБ-23/3</w:t>
      </w:r>
      <w:r w:rsidRPr="00A71D81">
        <w:rPr>
          <w:rFonts w:ascii="GHEA Grapalat" w:hAnsi="GHEA Grapalat"/>
          <w:lang w:val="es-ES"/>
        </w:rPr>
        <w:t>»</w:t>
      </w:r>
      <w:r w:rsidR="00130202" w:rsidRPr="00A71D81">
        <w:rPr>
          <w:rFonts w:ascii="GHEA Grapalat" w:hAnsi="GHEA Grapalat" w:cs="Sylfaen"/>
          <w:b/>
          <w:lang w:val="hy-AM"/>
        </w:rPr>
        <w:t>* с кодом</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 xml:space="preserve">приглашения</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12AAFB3" w14:textId="7704C095" w:rsidR="001239A4" w:rsidRPr="00BD7B7C" w:rsidRDefault="0048739F" w:rsidP="001239A4">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ДОГОВОР НА ПОСТАВКУ ПРОДОВОЛЬСТВИЯ ДЛЯ НУЖД ПОАК ДЛЯ ГУКАСАВАНСКОЙ СРЕДНЕЙ ШКОЛЫ АРАРАТСКОЙ ОБЛАСТИ РА РА</w:t>
      </w:r>
    </w:p>
    <w:p w14:paraId="7DA31DEC" w14:textId="77777777" w:rsidR="001239A4" w:rsidRPr="00BD7B7C" w:rsidRDefault="001239A4" w:rsidP="001239A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AMSHMD-GHACPDS-23/3</w:t>
      </w:r>
    </w:p>
    <w:p w14:paraId="75BFD3E7" w14:textId="77777777" w:rsidR="001239A4" w:rsidRPr="00BD7B7C" w:rsidRDefault="001239A4" w:rsidP="001239A4">
      <w:pPr>
        <w:tabs>
          <w:tab w:val="left" w:pos="720"/>
          <w:tab w:val="left" w:pos="1440"/>
          <w:tab w:val="left" w:pos="8865"/>
        </w:tabs>
        <w:jc w:val="both"/>
        <w:rPr>
          <w:rFonts w:ascii="GHEA Grapalat" w:hAnsi="GHEA Grapalat" w:cs="Sylfaen"/>
          <w:sz w:val="20"/>
          <w:szCs w:val="20"/>
          <w:lang w:val="pt-BR"/>
        </w:rPr>
      </w:pPr>
    </w:p>
    <w:p w14:paraId="5B3137C8" w14:textId="77777777" w:rsidR="001239A4" w:rsidRPr="00947748" w:rsidRDefault="001239A4" w:rsidP="001239A4">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Pr="00947748">
        <w:rPr>
          <w:rFonts w:ascii="GHEA Grapalat" w:hAnsi="GHEA Grapalat" w:cs="Sylfaen"/>
          <w:sz w:val="20"/>
          <w:szCs w:val="20"/>
          <w:lang w:val="pt-BR"/>
        </w:rPr>
        <w:t xml:space="preserve">Г. Шаумян " " 20</w:t>
      </w:r>
    </w:p>
    <w:p w14:paraId="0A35DF08" w14:textId="77777777" w:rsidR="001239A4" w:rsidRPr="00947748" w:rsidRDefault="001239A4" w:rsidP="001239A4">
      <w:pPr>
        <w:tabs>
          <w:tab w:val="left" w:pos="720"/>
          <w:tab w:val="left" w:pos="1440"/>
          <w:tab w:val="left" w:pos="8865"/>
        </w:tabs>
        <w:jc w:val="both"/>
        <w:rPr>
          <w:rFonts w:ascii="GHEA Grapalat" w:hAnsi="GHEA Grapalat" w:cs="Sylfaen"/>
          <w:sz w:val="20"/>
          <w:szCs w:val="20"/>
          <w:lang w:val="pt-BR"/>
        </w:rPr>
      </w:pPr>
    </w:p>
    <w:p w14:paraId="60029897" w14:textId="4FB9F48C" w:rsidR="00071D1C" w:rsidRPr="00A71D81" w:rsidRDefault="001239A4" w:rsidP="001239A4">
      <w:pPr>
        <w:tabs>
          <w:tab w:val="left" w:pos="720"/>
          <w:tab w:val="left" w:pos="1440"/>
          <w:tab w:val="left" w:pos="8865"/>
        </w:tabs>
        <w:jc w:val="center"/>
        <w:rPr>
          <w:rFonts w:ascii="GHEA Grapalat" w:hAnsi="GHEA Grapalat"/>
          <w:sz w:val="20"/>
          <w:lang w:val="hy-AM"/>
        </w:rPr>
      </w:pPr>
      <w:r w:rsidRPr="00947748">
        <w:rPr>
          <w:rFonts w:ascii="GHEA Grapalat" w:hAnsi="GHEA Grapalat" w:cs="Sylfaen"/>
          <w:sz w:val="20"/>
          <w:szCs w:val="20"/>
          <w:lang w:val="pt-BR"/>
        </w:rPr>
        <w:t xml:space="preserve">&lt;&lt; Шаумян А. Араратского марза РА. Средняя школа имени Амбарцумяна &gt;&gt; СНОК в лице директора М.</w:t>
      </w:r>
      <w:r w:rsidRPr="007E7C1B">
        <w:rPr>
          <w:rFonts w:ascii="Cambria Math" w:hAnsi="Cambria Math" w:cs="Cambria Math"/>
          <w:sz w:val="20"/>
          <w:szCs w:val="20"/>
          <w:lang w:val="pt-BR"/>
        </w:rPr>
        <w:t>.</w:t>
      </w:r>
      <w:r w:rsidRPr="007E7C1B">
        <w:rPr>
          <w:rFonts w:ascii="GHEA Grapalat" w:hAnsi="GHEA Grapalat" w:cs="Sylfaen"/>
          <w:sz w:val="20"/>
          <w:szCs w:val="20"/>
          <w:lang w:val="pt-BR"/>
        </w:rPr>
        <w:t xml:space="preserve"> </w:t>
      </w:r>
      <w:r w:rsidRPr="007E7C1B">
        <w:rPr>
          <w:rFonts w:ascii="GHEA Grapalat" w:hAnsi="GHEA Grapalat" w:cs="GHEA Grapalat"/>
          <w:sz w:val="20"/>
          <w:szCs w:val="20"/>
          <w:lang w:val="pt-BR"/>
        </w:rPr>
        <w:t>Баба:</w:t>
      </w:r>
      <w:r w:rsidRPr="00947748">
        <w:rPr>
          <w:rFonts w:ascii="GHEA Grapalat" w:hAnsi="GHEA Grapalat" w:cs="Sylfaen"/>
          <w:sz w:val="20"/>
          <w:szCs w:val="20"/>
          <w:lang w:val="pt-BR"/>
        </w:rPr>
        <w:t>yan, который работает в SNOC</w:t>
      </w:r>
      <w:r w:rsidR="00071D1C" w:rsidRPr="00A71D81">
        <w:rPr>
          <w:rFonts w:ascii="GHEA Grapalat" w:hAnsi="GHEA Grapalat"/>
          <w:sz w:val="20"/>
          <w:lang w:val="hy-AM"/>
        </w:rPr>
        <w:t xml:space="preserve">на основании устава, именуемого в дальнейшем «Покупатель», с одной стороны, и __________________ в лице директора _____________________, действующего на основании устава , именуемого в дальнейшем «Продавец», с другой стороны, заключили настоящий договор о нижеследующем .</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 xml:space="preserve">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 xml:space="preserve">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6933C68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Если Продавец не доставляет товар в срок, указанный в договоре, отказаться от товара, если срок доставки нарушен более чем на 2 дня.</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Если поставлен товар ненадлежащего качества, не соответствующий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неустойки, предусмотренной пунктом 6.3 Договора. контракт;</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количество поставленного товара меньше определенного договором,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всех поставленных товаров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до опубликования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в результате нарушения Продавцом своих обязательств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вместо него сделкой, а также все необходимые и разумные расходы, понесенные им при приобретении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доставили товар ненадлежащего качества, не подлежащий замене, в приемлемый для Покупателя срок;</w:t>
      </w:r>
    </w:p>
    <w:p w14:paraId="4D70A04D" w14:textId="6CDF9FA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сроки поставки продукции были нарушены</w:t>
      </w:r>
      <w:r w:rsidR="001239A4" w:rsidRPr="001239A4">
        <w:rPr>
          <w:rFonts w:ascii="GHEA Grapalat" w:hAnsi="GHEA Grapalat"/>
          <w:sz w:val="20"/>
          <w:u w:val="single"/>
          <w:lang w:val="hy-AM"/>
        </w:rPr>
        <w:t>2:</w:t>
      </w:r>
      <w:r w:rsidRPr="00A71D81">
        <w:rPr>
          <w:rFonts w:ascii="GHEA Grapalat" w:hAnsi="GHEA Grapalat"/>
          <w:sz w:val="20"/>
          <w:lang w:val="hy-AM"/>
        </w:rPr>
        <w:t xml:space="preserve">больше дня</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недостатка или в разумный срок, если нарушение соответствующего условия договора должно были обнаружены в зависимости от характера и важности продукта.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r w:rsidRPr="00A71D81">
        <w:rPr>
          <w:rFonts w:ascii="GHEA Grapalat" w:hAnsi="GHEA Grapalat"/>
          <w:sz w:val="20"/>
          <w:lang w:val="hy-AM"/>
        </w:rPr>
        <w:t xml:space="preserve">суммы, подлежащие уплате ему за поставленный и принятый Покупателем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 xml:space="preserve">даты и адрес.</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Доставить покупателю качество и количество товара, указанные в договоре, в сроки и по адресу, указанным в договоре, а также по требованию покупателя предоставить документы, удостоверяющие качество товара, определенное РА. законодательство.</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 продавая их или возвращая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В соответствии с п. 2.1.7 договора после расторжения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5"/>
          <w:rFonts w:ascii="GHEA Grapalat" w:hAnsi="GHEA Grapalat"/>
          <w:color w:val="FFFFFF"/>
          <w:sz w:val="20"/>
          <w:lang w:val="hy-AM"/>
        </w:rPr>
        <w:footnoteReference w:id="13"/>
      </w:r>
      <w:r w:rsidRPr="00A71D81">
        <w:rPr>
          <w:rFonts w:ascii="GHEA Grapalat" w:hAnsi="GHEA Grapalat"/>
          <w:sz w:val="20"/>
          <w:lang w:val="hy-AM"/>
        </w:rPr>
        <w:t>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xml:space="preserve">с:</w:t>
      </w:r>
      <w:r w:rsidRPr="00A71D81">
        <w:rPr>
          <w:rFonts w:ascii="GHEA Grapalat" w:hAnsi="GHEA Grapalat" w:cs="Sylfaen"/>
          <w:sz w:val="20"/>
          <w:lang w:val="hy-AM"/>
        </w:rPr>
        <w:t>от</w:t>
      </w:r>
      <w:r w:rsidRPr="00A71D81">
        <w:rPr>
          <w:rFonts w:ascii="GHEA Grapalat" w:hAnsi="GHEA Grapalat" w:cs="Times Armenian"/>
          <w:sz w:val="20"/>
          <w:lang w:val="hy-AM"/>
        </w:rPr>
        <w:t xml:space="preserve">до</w:t>
      </w:r>
      <w:r w:rsidRPr="00A71D81">
        <w:rPr>
          <w:rFonts w:ascii="GHEA Grapalat" w:hAnsi="GHEA Grapalat" w:cs="Sylfaen"/>
          <w:sz w:val="20"/>
          <w:lang w:val="hy-AM"/>
        </w:rPr>
        <w:t>РА:</w:t>
      </w:r>
      <w:r w:rsidRPr="00A71D81">
        <w:rPr>
          <w:rFonts w:ascii="GHEA Grapalat" w:hAnsi="GHEA Grapalat" w:cs="Times Armenian"/>
          <w:sz w:val="20"/>
          <w:lang w:val="hy-AM"/>
        </w:rPr>
        <w:t xml:space="preserve"> </w:t>
      </w:r>
      <w:r w:rsidRPr="00A71D81">
        <w:rPr>
          <w:rFonts w:ascii="GHEA Grapalat" w:hAnsi="GHEA Grapalat" w:cs="Sylfaen"/>
          <w:sz w:val="20"/>
          <w:lang w:val="hy-AM"/>
        </w:rPr>
        <w:t>драм</w:t>
      </w:r>
      <w:r w:rsidRPr="00A71D81">
        <w:rPr>
          <w:rFonts w:ascii="GHEA Grapalat" w:hAnsi="GHEA Grapalat" w:cs="Times Armenian"/>
          <w:sz w:val="20"/>
          <w:lang w:val="hy-AM"/>
        </w:rPr>
        <w:t xml:space="preserve">,</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передача</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банковское дело</w:t>
      </w:r>
      <w:r w:rsidRPr="00A71D81">
        <w:rPr>
          <w:rFonts w:ascii="GHEA Grapalat" w:hAnsi="GHEA Grapalat" w:cs="Times Armenian"/>
          <w:sz w:val="20"/>
          <w:lang w:val="hy-AM"/>
        </w:rPr>
        <w:t xml:space="preserve"> </w:t>
      </w:r>
      <w:r w:rsidRPr="00A71D81">
        <w:rPr>
          <w:rFonts w:ascii="GHEA Grapalat" w:hAnsi="GHEA Grapalat" w:cs="Sylfaen"/>
          <w:sz w:val="20"/>
          <w:lang w:val="hy-AM"/>
        </w:rPr>
        <w:t>счет</w:t>
      </w:r>
      <w:r w:rsidRPr="00A71D81">
        <w:rPr>
          <w:rFonts w:ascii="GHEA Grapalat" w:hAnsi="GHEA Grapalat" w:cs="Times Armenian"/>
          <w:sz w:val="20"/>
          <w:lang w:val="hy-AM"/>
        </w:rPr>
        <w:t xml:space="preserve">``</w:t>
      </w:r>
      <w:r w:rsidRPr="00A71D81">
        <w:rPr>
          <w:rFonts w:ascii="GHEA Grapalat" w:hAnsi="GHEA Grapalat" w:cs="Sylfaen"/>
          <w:sz w:val="20"/>
          <w:lang w:val="hy-AM"/>
        </w:rPr>
        <w:t>как</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предоплата. Предоплата</w:t>
      </w:r>
      <w:r w:rsidRPr="00A71D81">
        <w:rPr>
          <w:rFonts w:ascii="GHEA Grapalat" w:hAnsi="GHEA Grapalat" w:cs="Times Armenian"/>
          <w:sz w:val="20"/>
          <w:lang w:val="hy-AM"/>
        </w:rPr>
        <w:t xml:space="preserve"> </w:t>
      </w:r>
      <w:r w:rsidRPr="00A71D81">
        <w:rPr>
          <w:rFonts w:ascii="GHEA Grapalat" w:hAnsi="GHEA Grapalat" w:cs="Sylfaen"/>
          <w:sz w:val="20"/>
          <w:lang w:val="hy-AM"/>
        </w:rPr>
        <w:t>искупление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реализуется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sz w:val="20"/>
          <w:lang w:val="hy-AM"/>
        </w:rPr>
        <w:t xml:space="preserve">сдача-приемка</w:t>
      </w:r>
      <w:r w:rsidRPr="00A71D81">
        <w:rPr>
          <w:rFonts w:ascii="GHEA Grapalat" w:hAnsi="GHEA Grapalat" w:cs="Sylfaen"/>
          <w:sz w:val="20"/>
          <w:lang w:val="hy-AM"/>
        </w:rPr>
        <w:t>протоколы</w:t>
      </w:r>
      <w:r w:rsidRPr="00A71D81">
        <w:rPr>
          <w:rFonts w:ascii="GHEA Grapalat" w:hAnsi="GHEA Grapalat" w:cs="Times Armenian"/>
          <w:sz w:val="20"/>
          <w:lang w:val="hy-AM"/>
        </w:rPr>
        <w:t xml:space="preserve"> </w:t>
      </w:r>
      <w:r w:rsidRPr="00A71D81">
        <w:rPr>
          <w:rFonts w:ascii="GHEA Grapalat" w:hAnsi="GHEA Grapalat" w:cs="Sylfaen"/>
          <w:sz w:val="20"/>
          <w:lang w:val="hy-AM"/>
        </w:rPr>
        <w:t>на основе</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выполненным</w:t>
      </w:r>
      <w:r w:rsidRPr="00A71D81">
        <w:rPr>
          <w:rFonts w:ascii="GHEA Grapalat" w:hAnsi="GHEA Grapalat" w:cs="Times Armenian"/>
          <w:sz w:val="20"/>
          <w:lang w:val="hy-AM"/>
        </w:rPr>
        <w:t xml:space="preserve"> </w:t>
      </w:r>
      <w:r w:rsidRPr="00A71D81">
        <w:rPr>
          <w:rFonts w:ascii="GHEA Grapalat" w:hAnsi="GHEA Grapalat" w:cs="Sylfaen"/>
          <w:sz w:val="20"/>
          <w:lang w:val="hy-AM"/>
        </w:rPr>
        <w:t>от платежей</w:t>
      </w:r>
      <w:r w:rsidRPr="00A71D81">
        <w:rPr>
          <w:rFonts w:ascii="GHEA Grapalat" w:hAnsi="GHEA Grapalat" w:cs="Times Armenian"/>
          <w:sz w:val="20"/>
          <w:lang w:val="hy-AM"/>
        </w:rPr>
        <w:t xml:space="preserve"> </w:t>
      </w:r>
      <w:r w:rsidRPr="00A71D81">
        <w:rPr>
          <w:rFonts w:ascii="GHEA Grapalat" w:hAnsi="GHEA Grapalat" w:cs="Sylfaen"/>
          <w:sz w:val="20"/>
          <w:lang w:val="hy-AM"/>
        </w:rPr>
        <w:t>вычеты</w:t>
      </w:r>
      <w:r w:rsidRPr="00A71D81">
        <w:rPr>
          <w:rFonts w:ascii="GHEA Grapalat" w:hAnsi="GHEA Grapalat" w:cs="Times Armenian"/>
          <w:sz w:val="20"/>
          <w:lang w:val="hy-AM"/>
        </w:rPr>
        <w:t xml:space="preserve">(</w:t>
      </w:r>
      <w:r w:rsidRPr="00A71D81">
        <w:rPr>
          <w:rFonts w:ascii="GHEA Grapalat" w:hAnsi="GHEA Grapalat" w:cs="Sylfaen"/>
          <w:sz w:val="20"/>
          <w:lang w:val="hy-AM"/>
        </w:rPr>
        <w:t>вычеты</w:t>
      </w:r>
      <w:r w:rsidRPr="00A71D81">
        <w:rPr>
          <w:rFonts w:ascii="GHEA Grapalat" w:hAnsi="GHEA Grapalat" w:cs="Times Armenian"/>
          <w:sz w:val="20"/>
          <w:lang w:val="hy-AM"/>
        </w:rPr>
        <w:t xml:space="preserve">)</w:t>
      </w:r>
      <w:r w:rsidRPr="00A71D81">
        <w:rPr>
          <w:rFonts w:ascii="GHEA Grapalat" w:hAnsi="GHEA Grapalat" w:cs="Sylfaen"/>
          <w:sz w:val="20"/>
          <w:lang w:val="hy-AM"/>
        </w:rPr>
        <w:t>выполнять</w:t>
      </w:r>
      <w:r w:rsidRPr="00A71D81">
        <w:rPr>
          <w:rFonts w:ascii="GHEA Grapalat" w:hAnsi="GHEA Grapalat" w:cs="Times Armenian"/>
          <w:sz w:val="20"/>
          <w:lang w:val="hy-AM"/>
        </w:rPr>
        <w:t xml:space="preserve"> </w:t>
      </w:r>
      <w:r w:rsidRPr="00A71D81">
        <w:rPr>
          <w:rFonts w:ascii="GHEA Grapalat" w:hAnsi="GHEA Grapalat" w:cs="Sylfaen"/>
          <w:sz w:val="20"/>
          <w:lang w:val="hy-AM"/>
        </w:rPr>
        <w:t>форма</w:t>
      </w:r>
      <w:r w:rsidRPr="00A71D81">
        <w:rPr>
          <w:rFonts w:ascii="GHEA Grapalat" w:hAnsi="GHEA Grapalat" w:cs="Times Armenian"/>
          <w:sz w:val="20"/>
          <w:lang w:val="hy-AM"/>
        </w:rPr>
        <w:t xml:space="preserve">. При этом никакие платежи Продавцу не производятся до момента полной оплаты авансового платежа.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5"/>
          <w:rFonts w:ascii="GHEA Grapalat" w:hAnsi="GHEA Grapalat" w:cs="Sylfaen"/>
          <w:color w:val="FFFFFF"/>
          <w:sz w:val="20"/>
          <w:lang w:val="hy-AM"/>
        </w:rPr>
        <w:footnoteReference w:id="14"/>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графике платежей по договору (приложение N 2), но не позднее декабря данного года.</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договор17.1.</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соответствие качества поставляемого товара требованиям государственного стандарта.</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5"/>
          <w:rFonts w:ascii="GHEA Grapalat" w:hAnsi="GHEA Grapalat" w:cs="Sylfaen"/>
          <w:color w:val="FFFFFF"/>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Поставляемый продукт</w:t>
      </w:r>
      <w:r w:rsidRPr="00A71D81">
        <w:rPr>
          <w:rFonts w:ascii="GHEA Grapalat" w:hAnsi="GHEA Grapalat" w:cs="Sylfaen"/>
          <w:sz w:val="20"/>
          <w:lang w:val="hy-AM"/>
        </w:rPr>
        <w:t xml:space="preserve">принимается путем подписания акта приема-передачи между Покупателем и Продавцом. Факт передачи товара Покупателю фиксируется взаимосогласованным между Покупателем и Продавцом документом с указанием даты документа.</w:t>
      </w:r>
    </w:p>
    <w:p w14:paraId="0F7BB75D" w14:textId="7D9860D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договором поставки товара, Продавец предоставляет Покупателю подписанный документ, подтверждающий факт передачи товара Покупателю (приложение N 3.1) и 2 экземпляра акта приема-передачи. протокол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Протокол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применяет к продавцу меры ответственности, предусмотренные договором.</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получает акт приема-передачи.</w:t>
      </w:r>
      <w:r w:rsidR="00A232D9" w:rsidRPr="00A71D81">
        <w:rPr>
          <w:rFonts w:ascii="GHEA Grapalat" w:hAnsi="GHEA Grapalat" w:cs="Sylfaen"/>
          <w:sz w:val="20"/>
          <w:szCs w:val="20"/>
          <w:lang w:val="hy-AM"/>
        </w:rPr>
        <w:t xml:space="preserve">в течение рабочего дня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Если Покупатель не принимает поставленный товар или отказывается принять его в срок, указанный в пункте 5.3 договора, то поставленный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протокол приема-передачи.</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условий поставки товара, предусмотренных договором, Продавцу начисляется пеня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по размеру.</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 xml:space="preserve">сумма: 20</w:t>
      </w:r>
      <w:r w:rsidR="007942E8" w:rsidRPr="00A71D81">
        <w:rPr>
          <w:rFonts w:ascii="GHEA Grapalat" w:hAnsi="GHEA Grapalat"/>
          <w:color w:val="FFFFFF"/>
          <w:sz w:val="20"/>
          <w:vertAlign w:val="superscript"/>
          <w:lang w:val="hy-AM"/>
        </w:rPr>
        <w:t>32:00</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 xml:space="preserve">При этом штраф начисляется и в том случае, если поставка товара осуществлена ​​в срок, указанный в настоящем договоре, но заказчик его не принял.</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зачитываются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пеней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приостановление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8B7373"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7EF5656D" w14:textId="2740F737" w:rsidR="008B7373" w:rsidRPr="008B7373" w:rsidRDefault="008B7373"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 xml:space="preserve">Условия договора применяются к отношениям сторон, фактически возникшим с 1 сентября 2023 года, до вступления договора в силу.</w:t>
      </w:r>
      <w:r w:rsidRPr="00AA2198">
        <w:rPr>
          <w:rFonts w:ascii="Sylfaen" w:hAnsi="Sylfaen" w:cs="Times Armenian"/>
          <w:color w:val="000000"/>
          <w:sz w:val="22"/>
          <w:szCs w:val="22"/>
          <w:lang w:val="hy-AM"/>
        </w:rPr>
        <w:t>:</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факт его регистрации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выполнением требований законодательства в соответствии с законодательством или расследования рекламаций фиксируется, что в процессе покупки, организованном с целью заключения договора, до при заключении договора Продавец представил ложные документы (сведения и данные) или признать последнего выбранным участником.Принятие решения о закупке не соответствует законодательству Республики Армения, то после появления этих оснований Покупатель в одностороннем порядке расторгает контракт, если зафиксированные нарушения, если бы они были известны до заключения контракта, явились бы основанием для отказа от подписания контракта в соответствии с законодательством Республики Армения о закупках. При этом Покупатель не несет риска убытков или упущенной выгоды, возникающих у Продавца в результате одностороннего расторжения договора.</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единицы приобретаемого товара или цена контракта.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дата изменения 22</w:t>
      </w:r>
      <w:r w:rsidRPr="00A71D81">
        <w:rPr>
          <w:rStyle w:val="af5"/>
          <w:rFonts w:ascii="GHEA Grapalat" w:hAnsi="GHEA Grapalat"/>
          <w:color w:val="FFFFFF"/>
          <w:sz w:val="20"/>
          <w:lang w:val="pt-BR"/>
        </w:rPr>
        <w:footnoteReference w:id="18"/>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состава консорциума договор прекращается в одностороннем порядке и к членам консорциума применяются предусмотренные договором меры ответственности23.</w:t>
      </w:r>
      <w:r w:rsidRPr="00A71D81">
        <w:rPr>
          <w:rStyle w:val="af5"/>
          <w:rFonts w:ascii="GHEA Grapalat" w:hAnsi="GHEA Grapalat"/>
          <w:color w:val="FFFFFF"/>
          <w:sz w:val="20"/>
          <w:lang w:val="pt-BR"/>
        </w:rPr>
        <w:footnoteReference w:id="19"/>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 xml:space="preserve">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требованию, а предложение Продавца было подано не позднее, чем за 5 календарных дней до истечения первоначально установленного срока поставки по договору. При этом проживать в случае, определенном настоящим пунктом</w:t>
      </w:r>
      <w:r w:rsidRPr="00A71D81">
        <w:rPr>
          <w:rFonts w:ascii="GHEA Grapalat" w:hAnsi="GHEA Grapalat" w:cs="Times Armenian"/>
          <w:sz w:val="20"/>
          <w:lang w:val="hy-AM"/>
        </w:rPr>
        <w:t xml:space="preserve">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Российской Федерации. 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 xml:space="preserve">Покупатель обязан опубликовать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6" w:name="_Hlk23253914"/>
      <w:bookmarkEnd w:id="16"/>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К отношениям, связанным с договором, применяется право Республики Армения.</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w:t>
      </w:r>
      <w:r w:rsidR="00DC567F" w:rsidRPr="00A71D81">
        <w:rPr>
          <w:rFonts w:ascii="GHEA Grapalat" w:hAnsi="GHEA Grapalat"/>
          <w:sz w:val="20"/>
          <w:szCs w:val="20"/>
          <w:lang w:val="hy-AM" w:eastAsia="ru-RU"/>
        </w:rPr>
        <w:t>Поставка товаров по контракту осуществляется посредством наличия финансовых ресурсов для этой цели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Если сумма средств, выделенных на исполнение договора, превышает в двадцать пять раз базовую величину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подпункта (б). При этом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 даты получения уведомление о подписании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ущерба, также представляет покупателю новое обеспечение в течение пятнадцати рабочих дней со дня получения уведомления о подписании договора. В противном случае договор расторгается Покупателем в одностороннем порядке.24</w:t>
      </w:r>
      <w:r w:rsidR="004D28BA" w:rsidRPr="00A71D81">
        <w:rPr>
          <w:rStyle w:val="af5"/>
          <w:rFonts w:ascii="GHEA Grapalat" w:hAnsi="GHEA Grapalat"/>
          <w:color w:val="FFFFFF"/>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14:paraId="4B71B165" w14:textId="77777777" w:rsidTr="008D62CF">
        <w:tc>
          <w:tcPr>
            <w:tcW w:w="4978" w:type="dxa"/>
          </w:tcPr>
          <w:p w14:paraId="2029F9DE"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14:paraId="056376F2" w14:textId="77777777" w:rsidR="005E4D78" w:rsidRPr="00DA5574" w:rsidRDefault="005E4D78" w:rsidP="002C37C5">
            <w:pPr>
              <w:spacing w:line="276" w:lineRule="auto"/>
              <w:rPr>
                <w:rFonts w:ascii="GHEA Grapalat" w:hAnsi="GHEA Grapalat"/>
                <w:color w:val="000000"/>
                <w:sz w:val="20"/>
                <w:szCs w:val="20"/>
                <w:lang w:val="nb-NO"/>
              </w:rPr>
            </w:pPr>
          </w:p>
          <w:p w14:paraId="53D6C55B" w14:textId="77777777" w:rsidR="005E4D78" w:rsidRPr="00DA5574" w:rsidRDefault="005E4D78" w:rsidP="002C37C5">
            <w:pPr>
              <w:spacing w:line="276" w:lineRule="auto"/>
              <w:rPr>
                <w:rFonts w:ascii="GHEA Grapalat" w:hAnsi="GHEA Grapalat"/>
                <w:color w:val="000000"/>
                <w:sz w:val="20"/>
                <w:szCs w:val="20"/>
                <w:lang w:val="nb-NO"/>
              </w:rPr>
            </w:pPr>
          </w:p>
          <w:p w14:paraId="715E0AAC" w14:textId="77777777" w:rsidR="005E4D78" w:rsidRPr="005E4D78" w:rsidRDefault="005E4D78" w:rsidP="002C37C5">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Режиссер:</w:t>
            </w:r>
          </w:p>
          <w:p w14:paraId="3FCC67CA"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1FB67B3D"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6C80F1E0" w14:textId="36A2983F" w:rsidR="005E4D78" w:rsidRPr="00A71D81" w:rsidRDefault="005E4D78"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18" w:type="dxa"/>
          </w:tcPr>
          <w:p w14:paraId="29CC2001" w14:textId="77777777" w:rsidR="005E4D78" w:rsidRPr="00A71D81" w:rsidRDefault="005E4D78" w:rsidP="00EF3662">
            <w:pPr>
              <w:jc w:val="center"/>
              <w:rPr>
                <w:rFonts w:ascii="GHEA Grapalat" w:hAnsi="GHEA Grapalat"/>
                <w:lang w:val="hy-AM"/>
              </w:rPr>
            </w:pPr>
          </w:p>
        </w:tc>
        <w:tc>
          <w:tcPr>
            <w:tcW w:w="4343" w:type="dxa"/>
          </w:tcPr>
          <w:p w14:paraId="1616CE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14:paraId="03EFD470" w14:textId="77777777" w:rsidR="005E4D78" w:rsidRPr="00A71D81" w:rsidRDefault="005E4D78" w:rsidP="002C37C5">
            <w:pPr>
              <w:jc w:val="center"/>
              <w:rPr>
                <w:rFonts w:ascii="GHEA Grapalat" w:hAnsi="GHEA Grapalat"/>
                <w:lang w:val="hy-AM"/>
              </w:rPr>
            </w:pPr>
          </w:p>
          <w:p w14:paraId="22B5827D" w14:textId="77777777" w:rsidR="005E4D78" w:rsidRPr="00A71D81" w:rsidRDefault="005E4D78" w:rsidP="002C37C5">
            <w:pPr>
              <w:jc w:val="center"/>
              <w:rPr>
                <w:rFonts w:ascii="GHEA Grapalat" w:hAnsi="GHEA Grapalat"/>
                <w:lang w:val="hy-AM"/>
              </w:rPr>
            </w:pPr>
          </w:p>
          <w:p w14:paraId="285BB8EC"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1D20276"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50B542B5"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6BBFF39" w14:textId="77777777" w:rsidR="002C37C5" w:rsidRPr="00A32619" w:rsidRDefault="002C37C5" w:rsidP="00EF3662">
      <w:pPr>
        <w:jc w:val="center"/>
        <w:rPr>
          <w:rFonts w:ascii="GHEA Grapalat" w:hAnsi="GHEA Grapalat"/>
          <w:sz w:val="20"/>
          <w:lang w:val="hy-AM"/>
        </w:rPr>
      </w:pPr>
    </w:p>
    <w:p w14:paraId="3AA7BAB1" w14:textId="7736112C" w:rsidR="00F91F2A" w:rsidRPr="00B478C1" w:rsidRDefault="00F91F2A" w:rsidP="00F91F2A">
      <w:pPr>
        <w:jc w:val="right"/>
        <w:rPr>
          <w:rFonts w:ascii="GHEA Grapalat" w:hAnsi="GHEA Grapalat"/>
          <w:sz w:val="20"/>
          <w:lang w:val="hy-AM"/>
        </w:rPr>
      </w:pPr>
      <w:r w:rsidRPr="00A71D81">
        <w:rPr>
          <w:rFonts w:ascii="GHEA Grapalat" w:hAnsi="GHEA Grapalat"/>
          <w:sz w:val="20"/>
          <w:lang w:val="hy-AM"/>
        </w:rPr>
        <w:t>АМД</w:t>
      </w:r>
    </w:p>
    <w:p w14:paraId="1DDC0A6D" w14:textId="77777777" w:rsidR="001239A4" w:rsidRPr="00B478C1" w:rsidRDefault="001239A4" w:rsidP="00F91F2A">
      <w:pPr>
        <w:jc w:val="right"/>
        <w:rPr>
          <w:rFonts w:ascii="GHEA Grapalat" w:hAnsi="GHEA Grapalat"/>
          <w:sz w:val="20"/>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63"/>
      </w:tblGrid>
      <w:tr w:rsidR="001239A4" w:rsidRPr="00240795" w14:paraId="1BD0C08C" w14:textId="77777777" w:rsidTr="00287F58">
        <w:tc>
          <w:tcPr>
            <w:tcW w:w="15735" w:type="dxa"/>
            <w:gridSpan w:val="12"/>
          </w:tcPr>
          <w:p w14:paraId="1FA1C35E" w14:textId="77777777" w:rsidR="001239A4" w:rsidRPr="00240795" w:rsidRDefault="001239A4" w:rsidP="00287F58">
            <w:pPr>
              <w:jc w:val="center"/>
              <w:rPr>
                <w:rFonts w:ascii="Sylfaen" w:hAnsi="Sylfaen"/>
                <w:sz w:val="18"/>
              </w:rPr>
            </w:pPr>
            <w:r w:rsidRPr="00240795">
              <w:rPr>
                <w:rFonts w:ascii="Sylfaen" w:hAnsi="Sylfaen"/>
                <w:sz w:val="18"/>
              </w:rPr>
              <w:t>Продукт:</w:t>
            </w:r>
          </w:p>
        </w:tc>
      </w:tr>
      <w:tr w:rsidR="001239A4" w:rsidRPr="00F306CA" w14:paraId="6E77BBA1" w14:textId="77777777" w:rsidTr="00287F58">
        <w:trPr>
          <w:trHeight w:val="219"/>
        </w:trPr>
        <w:tc>
          <w:tcPr>
            <w:tcW w:w="990" w:type="dxa"/>
            <w:vMerge w:val="restart"/>
            <w:vAlign w:val="center"/>
          </w:tcPr>
          <w:p w14:paraId="327774B5" w14:textId="77777777" w:rsidR="001239A4" w:rsidRPr="00F306CA" w:rsidRDefault="001239A4" w:rsidP="00287F58">
            <w:pPr>
              <w:jc w:val="center"/>
              <w:rPr>
                <w:rFonts w:ascii="Sylfaen" w:hAnsi="Sylfaen"/>
                <w:sz w:val="14"/>
                <w:szCs w:val="14"/>
              </w:rPr>
            </w:pPr>
            <w:r w:rsidRPr="00F306CA">
              <w:rPr>
                <w:rFonts w:ascii="Sylfaen" w:hAnsi="Sylfaen"/>
                <w:sz w:val="14"/>
                <w:szCs w:val="14"/>
              </w:rPr>
              <w:t>номер дозы в приглашении</w:t>
            </w:r>
          </w:p>
        </w:tc>
        <w:tc>
          <w:tcPr>
            <w:tcW w:w="1292" w:type="dxa"/>
            <w:vMerge w:val="restart"/>
            <w:vAlign w:val="center"/>
          </w:tcPr>
          <w:p w14:paraId="2BC4FFEC" w14:textId="77777777" w:rsidR="001239A4" w:rsidRPr="00F306CA" w:rsidRDefault="001239A4" w:rsidP="00287F58">
            <w:pPr>
              <w:jc w:val="center"/>
              <w:rPr>
                <w:rFonts w:ascii="Sylfaen" w:hAnsi="Sylfaen"/>
                <w:sz w:val="14"/>
                <w:szCs w:val="14"/>
              </w:rPr>
            </w:pPr>
            <w:r w:rsidRPr="00F306CA">
              <w:rPr>
                <w:rFonts w:ascii="Sylfaen" w:hAnsi="Sylfaen"/>
                <w:sz w:val="14"/>
                <w:szCs w:val="14"/>
              </w:rPr>
              <w:t>транзитный код, предусмотренный планом закупок по классификации CMA (CPV)</w:t>
            </w:r>
          </w:p>
        </w:tc>
        <w:tc>
          <w:tcPr>
            <w:tcW w:w="1417" w:type="dxa"/>
            <w:vMerge w:val="restart"/>
            <w:vAlign w:val="center"/>
          </w:tcPr>
          <w:p w14:paraId="3F9AD51B" w14:textId="77777777" w:rsidR="001239A4" w:rsidRPr="00F306CA" w:rsidRDefault="001239A4" w:rsidP="00287F58">
            <w:pPr>
              <w:jc w:val="center"/>
              <w:rPr>
                <w:rFonts w:ascii="Sylfaen" w:hAnsi="Sylfaen"/>
                <w:sz w:val="14"/>
                <w:szCs w:val="14"/>
              </w:rPr>
            </w:pPr>
            <w:r w:rsidRPr="00F306CA">
              <w:rPr>
                <w:rFonts w:ascii="Sylfaen" w:hAnsi="Sylfaen"/>
                <w:sz w:val="14"/>
                <w:szCs w:val="14"/>
              </w:rPr>
              <w:t>название и торговая марка</w:t>
            </w:r>
          </w:p>
        </w:tc>
        <w:tc>
          <w:tcPr>
            <w:tcW w:w="709" w:type="dxa"/>
            <w:vMerge w:val="restart"/>
            <w:vAlign w:val="center"/>
          </w:tcPr>
          <w:p w14:paraId="31EE3484" w14:textId="77777777" w:rsidR="001239A4" w:rsidRPr="00F306CA" w:rsidRDefault="001239A4" w:rsidP="00287F58">
            <w:pPr>
              <w:jc w:val="center"/>
              <w:rPr>
                <w:rFonts w:ascii="Sylfaen" w:hAnsi="Sylfaen"/>
                <w:sz w:val="8"/>
                <w:szCs w:val="8"/>
              </w:rPr>
            </w:pPr>
            <w:r w:rsidRPr="00F306CA">
              <w:rPr>
                <w:rFonts w:ascii="GHEA Grapalat" w:hAnsi="GHEA Grapalat"/>
                <w:sz w:val="8"/>
                <w:szCs w:val="8"/>
              </w:rPr>
              <w:t xml:space="preserve">товарный знак, торговая марка, модель и название производителя **</w:t>
            </w:r>
          </w:p>
        </w:tc>
        <w:tc>
          <w:tcPr>
            <w:tcW w:w="4678" w:type="dxa"/>
            <w:vMerge w:val="restart"/>
            <w:vAlign w:val="center"/>
          </w:tcPr>
          <w:p w14:paraId="1A617F47" w14:textId="77777777" w:rsidR="001239A4" w:rsidRPr="00F306CA" w:rsidRDefault="001239A4" w:rsidP="00287F58">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14:paraId="295C79AC" w14:textId="77777777" w:rsidR="001239A4" w:rsidRPr="00F306CA" w:rsidRDefault="001239A4" w:rsidP="00287F58">
            <w:pPr>
              <w:jc w:val="center"/>
              <w:rPr>
                <w:rFonts w:ascii="Sylfaen" w:hAnsi="Sylfaen"/>
                <w:sz w:val="16"/>
                <w:szCs w:val="16"/>
              </w:rPr>
            </w:pPr>
            <w:r w:rsidRPr="00F306CA">
              <w:rPr>
                <w:rFonts w:ascii="Sylfaen" w:hAnsi="Sylfaen"/>
                <w:sz w:val="16"/>
                <w:szCs w:val="16"/>
              </w:rPr>
              <w:t>единица измерения</w:t>
            </w:r>
          </w:p>
        </w:tc>
        <w:tc>
          <w:tcPr>
            <w:tcW w:w="708" w:type="dxa"/>
            <w:vMerge w:val="restart"/>
            <w:vAlign w:val="center"/>
          </w:tcPr>
          <w:p w14:paraId="5BB47BC6" w14:textId="77777777" w:rsidR="001239A4" w:rsidRPr="00F306CA" w:rsidRDefault="001239A4" w:rsidP="00287F58">
            <w:pPr>
              <w:jc w:val="center"/>
              <w:rPr>
                <w:rFonts w:ascii="Sylfaen" w:hAnsi="Sylfaen"/>
                <w:sz w:val="16"/>
                <w:szCs w:val="16"/>
              </w:rPr>
            </w:pPr>
            <w:r w:rsidRPr="00F306CA">
              <w:rPr>
                <w:rFonts w:ascii="Sylfaen" w:hAnsi="Sylfaen"/>
                <w:sz w:val="16"/>
                <w:szCs w:val="16"/>
              </w:rPr>
              <w:t>цена за единицу/ драм</w:t>
            </w:r>
          </w:p>
        </w:tc>
        <w:tc>
          <w:tcPr>
            <w:tcW w:w="851" w:type="dxa"/>
            <w:vMerge w:val="restart"/>
            <w:vAlign w:val="center"/>
          </w:tcPr>
          <w:p w14:paraId="35FD2EED" w14:textId="77777777" w:rsidR="001239A4" w:rsidRPr="00F306CA" w:rsidRDefault="001239A4" w:rsidP="00287F58">
            <w:pPr>
              <w:jc w:val="center"/>
              <w:rPr>
                <w:rFonts w:ascii="Sylfaen" w:hAnsi="Sylfaen"/>
                <w:sz w:val="16"/>
                <w:szCs w:val="16"/>
              </w:rPr>
            </w:pPr>
            <w:r w:rsidRPr="00F306CA">
              <w:rPr>
                <w:rFonts w:ascii="Sylfaen" w:hAnsi="Sylfaen"/>
                <w:sz w:val="16"/>
                <w:szCs w:val="16"/>
              </w:rPr>
              <w:t>общая стоимость/ драм</w:t>
            </w:r>
          </w:p>
        </w:tc>
        <w:tc>
          <w:tcPr>
            <w:tcW w:w="992" w:type="dxa"/>
            <w:vMerge w:val="restart"/>
            <w:vAlign w:val="center"/>
          </w:tcPr>
          <w:p w14:paraId="4CFE0553" w14:textId="77777777" w:rsidR="001239A4" w:rsidRPr="00F306CA" w:rsidRDefault="001239A4" w:rsidP="00287F58">
            <w:pPr>
              <w:jc w:val="center"/>
              <w:rPr>
                <w:rFonts w:ascii="Sylfaen" w:hAnsi="Sylfaen"/>
                <w:sz w:val="16"/>
                <w:szCs w:val="16"/>
              </w:rPr>
            </w:pPr>
            <w:r w:rsidRPr="00F306CA">
              <w:rPr>
                <w:rFonts w:ascii="Sylfaen" w:hAnsi="Sylfaen"/>
                <w:sz w:val="16"/>
                <w:szCs w:val="16"/>
              </w:rPr>
              <w:t>Общая сумма</w:t>
            </w:r>
          </w:p>
        </w:tc>
        <w:tc>
          <w:tcPr>
            <w:tcW w:w="3389" w:type="dxa"/>
            <w:gridSpan w:val="3"/>
            <w:vAlign w:val="center"/>
          </w:tcPr>
          <w:p w14:paraId="481F2914" w14:textId="77777777" w:rsidR="001239A4" w:rsidRPr="00F306CA" w:rsidRDefault="001239A4" w:rsidP="00287F58">
            <w:pPr>
              <w:jc w:val="center"/>
              <w:rPr>
                <w:rFonts w:ascii="Sylfaen" w:hAnsi="Sylfaen"/>
                <w:sz w:val="18"/>
              </w:rPr>
            </w:pPr>
            <w:r w:rsidRPr="00F306CA">
              <w:rPr>
                <w:rFonts w:ascii="Sylfaen" w:hAnsi="Sylfaen"/>
                <w:sz w:val="18"/>
              </w:rPr>
              <w:t>предложения</w:t>
            </w:r>
          </w:p>
        </w:tc>
      </w:tr>
      <w:tr w:rsidR="001239A4" w:rsidRPr="00240795" w14:paraId="3D5C83E5" w14:textId="77777777" w:rsidTr="00287F58">
        <w:trPr>
          <w:trHeight w:val="445"/>
        </w:trPr>
        <w:tc>
          <w:tcPr>
            <w:tcW w:w="990" w:type="dxa"/>
            <w:vMerge/>
            <w:vAlign w:val="center"/>
          </w:tcPr>
          <w:p w14:paraId="026607C1" w14:textId="77777777" w:rsidR="001239A4" w:rsidRPr="00240795" w:rsidRDefault="001239A4" w:rsidP="00287F58">
            <w:pPr>
              <w:jc w:val="center"/>
              <w:rPr>
                <w:rFonts w:ascii="Sylfaen" w:hAnsi="Sylfaen"/>
                <w:sz w:val="18"/>
              </w:rPr>
            </w:pPr>
          </w:p>
        </w:tc>
        <w:tc>
          <w:tcPr>
            <w:tcW w:w="1292" w:type="dxa"/>
            <w:vMerge/>
            <w:vAlign w:val="center"/>
          </w:tcPr>
          <w:p w14:paraId="1F4418C2" w14:textId="77777777" w:rsidR="001239A4" w:rsidRPr="00240795" w:rsidRDefault="001239A4" w:rsidP="00287F58">
            <w:pPr>
              <w:jc w:val="center"/>
              <w:rPr>
                <w:rFonts w:ascii="Sylfaen" w:hAnsi="Sylfaen"/>
                <w:sz w:val="18"/>
              </w:rPr>
            </w:pPr>
          </w:p>
        </w:tc>
        <w:tc>
          <w:tcPr>
            <w:tcW w:w="1417" w:type="dxa"/>
            <w:vMerge/>
            <w:vAlign w:val="center"/>
          </w:tcPr>
          <w:p w14:paraId="12769350" w14:textId="77777777" w:rsidR="001239A4" w:rsidRPr="00240795" w:rsidRDefault="001239A4" w:rsidP="00287F58">
            <w:pPr>
              <w:jc w:val="center"/>
              <w:rPr>
                <w:rFonts w:ascii="Sylfaen" w:hAnsi="Sylfaen"/>
                <w:sz w:val="18"/>
              </w:rPr>
            </w:pPr>
          </w:p>
        </w:tc>
        <w:tc>
          <w:tcPr>
            <w:tcW w:w="709" w:type="dxa"/>
            <w:vMerge/>
            <w:vAlign w:val="center"/>
          </w:tcPr>
          <w:p w14:paraId="69FE1D75" w14:textId="77777777" w:rsidR="001239A4" w:rsidRPr="00240795" w:rsidRDefault="001239A4" w:rsidP="00287F58">
            <w:pPr>
              <w:jc w:val="center"/>
              <w:rPr>
                <w:rFonts w:ascii="Sylfaen" w:hAnsi="Sylfaen"/>
                <w:sz w:val="18"/>
              </w:rPr>
            </w:pPr>
          </w:p>
        </w:tc>
        <w:tc>
          <w:tcPr>
            <w:tcW w:w="4678" w:type="dxa"/>
            <w:vMerge/>
            <w:vAlign w:val="center"/>
          </w:tcPr>
          <w:p w14:paraId="54BCF096" w14:textId="77777777" w:rsidR="001239A4" w:rsidRPr="00240795" w:rsidRDefault="001239A4" w:rsidP="00287F58">
            <w:pPr>
              <w:jc w:val="center"/>
              <w:rPr>
                <w:rFonts w:ascii="Sylfaen" w:hAnsi="Sylfaen"/>
                <w:sz w:val="18"/>
              </w:rPr>
            </w:pPr>
          </w:p>
        </w:tc>
        <w:tc>
          <w:tcPr>
            <w:tcW w:w="709" w:type="dxa"/>
            <w:vMerge/>
            <w:vAlign w:val="center"/>
          </w:tcPr>
          <w:p w14:paraId="6F669796" w14:textId="77777777" w:rsidR="001239A4" w:rsidRPr="00240795" w:rsidRDefault="001239A4" w:rsidP="00287F58">
            <w:pPr>
              <w:jc w:val="center"/>
              <w:rPr>
                <w:rFonts w:ascii="Sylfaen" w:hAnsi="Sylfaen"/>
                <w:sz w:val="18"/>
              </w:rPr>
            </w:pPr>
          </w:p>
        </w:tc>
        <w:tc>
          <w:tcPr>
            <w:tcW w:w="708" w:type="dxa"/>
            <w:vMerge/>
            <w:vAlign w:val="center"/>
          </w:tcPr>
          <w:p w14:paraId="4DD24150" w14:textId="77777777" w:rsidR="001239A4" w:rsidRPr="00240795" w:rsidRDefault="001239A4" w:rsidP="00287F58">
            <w:pPr>
              <w:jc w:val="center"/>
              <w:rPr>
                <w:rFonts w:ascii="Sylfaen" w:hAnsi="Sylfaen"/>
                <w:sz w:val="18"/>
              </w:rPr>
            </w:pPr>
          </w:p>
        </w:tc>
        <w:tc>
          <w:tcPr>
            <w:tcW w:w="851" w:type="dxa"/>
            <w:vMerge/>
            <w:vAlign w:val="center"/>
          </w:tcPr>
          <w:p w14:paraId="16208297" w14:textId="77777777" w:rsidR="001239A4" w:rsidRPr="00240795" w:rsidRDefault="001239A4" w:rsidP="00287F58">
            <w:pPr>
              <w:jc w:val="center"/>
              <w:rPr>
                <w:rFonts w:ascii="Sylfaen" w:hAnsi="Sylfaen"/>
                <w:sz w:val="18"/>
              </w:rPr>
            </w:pPr>
          </w:p>
        </w:tc>
        <w:tc>
          <w:tcPr>
            <w:tcW w:w="992" w:type="dxa"/>
            <w:vMerge/>
            <w:vAlign w:val="center"/>
          </w:tcPr>
          <w:p w14:paraId="783E9D3D" w14:textId="77777777" w:rsidR="001239A4" w:rsidRPr="00240795" w:rsidRDefault="001239A4" w:rsidP="00287F58">
            <w:pPr>
              <w:jc w:val="center"/>
              <w:rPr>
                <w:rFonts w:ascii="Sylfaen" w:hAnsi="Sylfaen"/>
                <w:sz w:val="18"/>
              </w:rPr>
            </w:pPr>
          </w:p>
        </w:tc>
        <w:tc>
          <w:tcPr>
            <w:tcW w:w="1134" w:type="dxa"/>
            <w:vAlign w:val="center"/>
          </w:tcPr>
          <w:p w14:paraId="15232AD1" w14:textId="77777777" w:rsidR="001239A4" w:rsidRPr="00240795" w:rsidRDefault="001239A4" w:rsidP="00287F58">
            <w:pPr>
              <w:jc w:val="center"/>
              <w:rPr>
                <w:rFonts w:ascii="Sylfaen" w:hAnsi="Sylfaen"/>
                <w:sz w:val="18"/>
              </w:rPr>
            </w:pPr>
            <w:r w:rsidRPr="00240795">
              <w:rPr>
                <w:rFonts w:ascii="Sylfaen" w:hAnsi="Sylfaen"/>
                <w:sz w:val="18"/>
              </w:rPr>
              <w:t>адрес</w:t>
            </w:r>
          </w:p>
        </w:tc>
        <w:tc>
          <w:tcPr>
            <w:tcW w:w="992" w:type="dxa"/>
            <w:vAlign w:val="center"/>
          </w:tcPr>
          <w:p w14:paraId="012E5EEF" w14:textId="77777777" w:rsidR="001239A4" w:rsidRPr="00240795" w:rsidRDefault="001239A4" w:rsidP="00287F58">
            <w:pPr>
              <w:jc w:val="center"/>
              <w:rPr>
                <w:rFonts w:ascii="Sylfaen" w:hAnsi="Sylfaen"/>
                <w:sz w:val="18"/>
              </w:rPr>
            </w:pPr>
            <w:r w:rsidRPr="00240795">
              <w:rPr>
                <w:rFonts w:ascii="Sylfaen" w:hAnsi="Sylfaen"/>
                <w:sz w:val="18"/>
              </w:rPr>
              <w:t>количество предметов</w:t>
            </w:r>
          </w:p>
        </w:tc>
        <w:tc>
          <w:tcPr>
            <w:tcW w:w="1263" w:type="dxa"/>
            <w:vAlign w:val="center"/>
          </w:tcPr>
          <w:p w14:paraId="6AFCA37B" w14:textId="77777777" w:rsidR="001239A4" w:rsidRPr="00240795" w:rsidRDefault="001239A4" w:rsidP="00287F58">
            <w:pPr>
              <w:jc w:val="center"/>
              <w:rPr>
                <w:rFonts w:ascii="Sylfaen" w:hAnsi="Sylfaen"/>
                <w:sz w:val="18"/>
              </w:rPr>
            </w:pPr>
            <w:r w:rsidRPr="00240795">
              <w:rPr>
                <w:rFonts w:ascii="Sylfaen" w:hAnsi="Sylfaen"/>
                <w:sz w:val="18"/>
              </w:rPr>
              <w:t>Крайний срок**</w:t>
            </w:r>
          </w:p>
          <w:p w14:paraId="79188969" w14:textId="77777777" w:rsidR="001239A4" w:rsidRPr="00240795" w:rsidRDefault="001239A4" w:rsidP="00287F58">
            <w:pPr>
              <w:jc w:val="center"/>
              <w:rPr>
                <w:rFonts w:ascii="Sylfaen" w:hAnsi="Sylfaen"/>
                <w:sz w:val="18"/>
              </w:rPr>
            </w:pPr>
          </w:p>
        </w:tc>
      </w:tr>
      <w:tr w:rsidR="00305588" w:rsidRPr="00C2161C" w14:paraId="515235E7" w14:textId="77777777" w:rsidTr="00305588">
        <w:trPr>
          <w:trHeight w:val="246"/>
        </w:trPr>
        <w:tc>
          <w:tcPr>
            <w:tcW w:w="990" w:type="dxa"/>
            <w:vAlign w:val="center"/>
          </w:tcPr>
          <w:p w14:paraId="213CC0AF" w14:textId="77777777" w:rsidR="00305588" w:rsidRPr="00AE7170" w:rsidRDefault="00305588" w:rsidP="00287F58">
            <w:pPr>
              <w:jc w:val="center"/>
              <w:rPr>
                <w:rFonts w:ascii="Sylfaen" w:hAnsi="Sylfaen"/>
                <w:sz w:val="20"/>
              </w:rPr>
            </w:pPr>
            <w:r>
              <w:rPr>
                <w:rFonts w:ascii="Sylfaen" w:hAnsi="Sylfaen"/>
                <w:sz w:val="20"/>
              </w:rPr>
              <w:t>1:</w:t>
            </w:r>
          </w:p>
        </w:tc>
        <w:tc>
          <w:tcPr>
            <w:tcW w:w="1292" w:type="dxa"/>
            <w:vAlign w:val="bottom"/>
          </w:tcPr>
          <w:p w14:paraId="32B8C0E8" w14:textId="77777777"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15811100</w:t>
            </w:r>
          </w:p>
        </w:tc>
        <w:tc>
          <w:tcPr>
            <w:tcW w:w="1417" w:type="dxa"/>
            <w:vAlign w:val="bottom"/>
          </w:tcPr>
          <w:p w14:paraId="74CD5B1F" w14:textId="59070D3C" w:rsidR="00305588" w:rsidRPr="00173F17" w:rsidRDefault="00305588" w:rsidP="00287F58">
            <w:pPr>
              <w:rPr>
                <w:rFonts w:ascii="GHEA Grapalat" w:hAnsi="GHEA Grapalat" w:cs="Calibri"/>
                <w:color w:val="000000"/>
                <w:sz w:val="20"/>
                <w:szCs w:val="20"/>
                <w:lang w:val="ru-RU"/>
              </w:rPr>
            </w:pPr>
            <w:r w:rsidRPr="00173F17">
              <w:rPr>
                <w:rFonts w:ascii="Arial" w:hAnsi="Arial" w:cs="Arial"/>
                <w:color w:val="000000"/>
                <w:sz w:val="20"/>
                <w:szCs w:val="20"/>
              </w:rPr>
              <w:t>Хлеб</w:t>
            </w:r>
            <w:r w:rsidRPr="00173F17">
              <w:rPr>
                <w:rFonts w:ascii="Arial LatArm" w:hAnsi="Arial LatArm" w:cs="Arial"/>
                <w:color w:val="000000"/>
                <w:sz w:val="20"/>
                <w:szCs w:val="20"/>
              </w:rPr>
              <w:t xml:space="preserve"> </w:t>
            </w:r>
            <w:r w:rsidRPr="00173F17">
              <w:rPr>
                <w:rFonts w:ascii="Arial" w:hAnsi="Arial" w:cs="Arial"/>
                <w:color w:val="000000"/>
                <w:sz w:val="20"/>
                <w:szCs w:val="20"/>
              </w:rPr>
              <w:t>наперсток</w:t>
            </w:r>
          </w:p>
        </w:tc>
        <w:tc>
          <w:tcPr>
            <w:tcW w:w="709" w:type="dxa"/>
          </w:tcPr>
          <w:p w14:paraId="052DA21C" w14:textId="77777777" w:rsidR="00305588" w:rsidRDefault="00305588" w:rsidP="00287F58">
            <w:r>
              <w:rPr>
                <w:rFonts w:ascii="GHEA Grapalat" w:hAnsi="GHEA Grapalat"/>
                <w:sz w:val="16"/>
                <w:szCs w:val="16"/>
              </w:rPr>
              <w:t xml:space="preserve">РА или эквивалент</w:t>
            </w:r>
          </w:p>
        </w:tc>
        <w:tc>
          <w:tcPr>
            <w:tcW w:w="4678" w:type="dxa"/>
            <w:vAlign w:val="bottom"/>
          </w:tcPr>
          <w:p w14:paraId="42B0CABD" w14:textId="77777777"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Пшеница</w:t>
            </w:r>
            <w:r>
              <w:rPr>
                <w:rFonts w:ascii="GHEA Grapalat" w:hAnsi="GHEA Grapalat" w:cs="Calibri"/>
                <w:color w:val="000000"/>
                <w:sz w:val="16"/>
                <w:szCs w:val="16"/>
              </w:rPr>
              <w:t xml:space="preserve">высокий</w:t>
            </w:r>
            <w:r>
              <w:rPr>
                <w:rFonts w:ascii="GHEA Grapalat" w:hAnsi="GHEA Grapalat" w:cs="Sylfaen"/>
                <w:color w:val="000000"/>
                <w:sz w:val="16"/>
                <w:szCs w:val="16"/>
              </w:rPr>
              <w:t>вроде</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xml:space="preserve"> </w:t>
            </w:r>
            <w:r>
              <w:rPr>
                <w:rFonts w:ascii="GHEA Grapalat" w:hAnsi="GHEA Grapalat" w:cs="Sylfaen"/>
                <w:color w:val="000000"/>
                <w:sz w:val="16"/>
                <w:szCs w:val="16"/>
              </w:rPr>
              <w:t>готовый</w:t>
            </w:r>
            <w:r>
              <w:rPr>
                <w:rFonts w:ascii="GHEA Grapalat" w:hAnsi="GHEA Grapalat" w:cs="Calibri"/>
                <w:color w:val="000000"/>
                <w:sz w:val="16"/>
                <w:szCs w:val="16"/>
              </w:rPr>
              <w:t xml:space="preserve">,</w:t>
            </w:r>
            <w:r>
              <w:rPr>
                <w:rFonts w:ascii="GHEA Grapalat" w:hAnsi="GHEA Grapalat" w:cs="Sylfaen"/>
                <w:color w:val="000000"/>
                <w:sz w:val="16"/>
                <w:szCs w:val="16"/>
              </w:rPr>
              <w:t>ХСТ:</w:t>
            </w:r>
            <w:r>
              <w:rPr>
                <w:rFonts w:ascii="GHEA Grapalat" w:hAnsi="GHEA Grapalat" w:cs="Calibri"/>
                <w:color w:val="000000"/>
                <w:sz w:val="16"/>
                <w:szCs w:val="16"/>
              </w:rPr>
              <w:t xml:space="preserve">31-99</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r>
              <w:rPr>
                <w:rFonts w:ascii="GHEA Grapalat" w:hAnsi="GHEA Grapalat" w:cs="Sylfaen"/>
                <w:color w:val="000000"/>
                <w:sz w:val="16"/>
                <w:szCs w:val="16"/>
              </w:rPr>
              <w:t>Право на участие</w:t>
            </w:r>
            <w:r>
              <w:rPr>
                <w:rFonts w:ascii="GHEA Grapalat" w:hAnsi="GHEA Grapalat" w:cs="Calibri"/>
                <w:color w:val="000000"/>
                <w:sz w:val="16"/>
                <w:szCs w:val="16"/>
              </w:rPr>
              <w:t xml:space="preserve"> </w:t>
            </w:r>
            <w:r>
              <w:rPr>
                <w:rFonts w:ascii="GHEA Grapalat" w:hAnsi="GHEA Grapalat" w:cs="Sylfaen"/>
                <w:color w:val="000000"/>
                <w:sz w:val="16"/>
                <w:szCs w:val="16"/>
              </w:rPr>
              <w:t>остаток</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90%</w:t>
            </w:r>
          </w:p>
        </w:tc>
        <w:tc>
          <w:tcPr>
            <w:tcW w:w="709" w:type="dxa"/>
            <w:vAlign w:val="center"/>
          </w:tcPr>
          <w:p w14:paraId="135E81D7" w14:textId="7777777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2BA7CC08" w14:textId="77777777" w:rsidR="00305588" w:rsidRDefault="00305588" w:rsidP="00287F58">
            <w:pPr>
              <w:jc w:val="center"/>
              <w:rPr>
                <w:rFonts w:ascii="GHEA Grapalat" w:hAnsi="GHEA Grapalat"/>
                <w:sz w:val="20"/>
              </w:rPr>
            </w:pPr>
          </w:p>
        </w:tc>
        <w:tc>
          <w:tcPr>
            <w:tcW w:w="851" w:type="dxa"/>
            <w:vAlign w:val="bottom"/>
          </w:tcPr>
          <w:p w14:paraId="5F4B07DA" w14:textId="77777777" w:rsidR="00305588" w:rsidRDefault="00305588" w:rsidP="00287F58">
            <w:pPr>
              <w:jc w:val="right"/>
              <w:rPr>
                <w:rFonts w:ascii="Calibri" w:hAnsi="Calibri"/>
                <w:color w:val="000000"/>
                <w:sz w:val="22"/>
                <w:szCs w:val="22"/>
                <w:lang w:val="ru-RU" w:eastAsia="ru-RU"/>
              </w:rPr>
            </w:pPr>
          </w:p>
        </w:tc>
        <w:tc>
          <w:tcPr>
            <w:tcW w:w="992" w:type="dxa"/>
            <w:vAlign w:val="center"/>
          </w:tcPr>
          <w:p w14:paraId="5C7911D5" w14:textId="4B49C143" w:rsidR="00305588" w:rsidRPr="00F85F20" w:rsidRDefault="00305588" w:rsidP="00305588">
            <w:pPr>
              <w:jc w:val="center"/>
              <w:rPr>
                <w:rFonts w:ascii="Calibri" w:hAnsi="Calibri" w:cs="Calibri"/>
                <w:color w:val="000000"/>
                <w:sz w:val="20"/>
                <w:szCs w:val="20"/>
              </w:rPr>
            </w:pPr>
            <w:r>
              <w:rPr>
                <w:rFonts w:ascii="Calibri" w:hAnsi="Calibri" w:cs="Calibri"/>
                <w:color w:val="000000"/>
              </w:rPr>
              <w:t>653,2</w:t>
            </w:r>
          </w:p>
        </w:tc>
        <w:tc>
          <w:tcPr>
            <w:tcW w:w="1134" w:type="dxa"/>
          </w:tcPr>
          <w:p w14:paraId="2BADF7D7" w14:textId="7436A800"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4C09B651" w14:textId="49C5F26B"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2BA418A5" w14:textId="328F4C82"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659F6535" w14:textId="77777777" w:rsidTr="00305588">
        <w:trPr>
          <w:trHeight w:val="246"/>
        </w:trPr>
        <w:tc>
          <w:tcPr>
            <w:tcW w:w="990" w:type="dxa"/>
            <w:vAlign w:val="center"/>
          </w:tcPr>
          <w:p w14:paraId="59EAAF17" w14:textId="77777777" w:rsidR="00305588" w:rsidRPr="00AE7170" w:rsidRDefault="00305588" w:rsidP="00287F58">
            <w:pPr>
              <w:jc w:val="center"/>
              <w:rPr>
                <w:rFonts w:ascii="Sylfaen" w:hAnsi="Sylfaen"/>
                <w:sz w:val="20"/>
              </w:rPr>
            </w:pPr>
            <w:r>
              <w:rPr>
                <w:rFonts w:ascii="Sylfaen" w:hAnsi="Sylfaen"/>
                <w:sz w:val="20"/>
              </w:rPr>
              <w:t>2:</w:t>
            </w:r>
          </w:p>
        </w:tc>
        <w:tc>
          <w:tcPr>
            <w:tcW w:w="1292" w:type="dxa"/>
            <w:vAlign w:val="bottom"/>
          </w:tcPr>
          <w:p w14:paraId="1B4BECD6" w14:textId="77777777"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15421100</w:t>
            </w:r>
          </w:p>
        </w:tc>
        <w:tc>
          <w:tcPr>
            <w:tcW w:w="1417" w:type="dxa"/>
            <w:vAlign w:val="center"/>
          </w:tcPr>
          <w:p w14:paraId="4AC97B4C" w14:textId="7D06DB8F"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Подсолнух</w:t>
            </w:r>
            <w:r w:rsidRPr="00173F17">
              <w:rPr>
                <w:rFonts w:ascii="Arial LatArm" w:hAnsi="Arial LatArm" w:cs="Arial"/>
                <w:color w:val="000000"/>
                <w:sz w:val="20"/>
                <w:szCs w:val="20"/>
              </w:rPr>
              <w:t xml:space="preserve"> </w:t>
            </w:r>
            <w:r w:rsidRPr="00173F17">
              <w:rPr>
                <w:rFonts w:ascii="Arial" w:hAnsi="Arial" w:cs="Arial"/>
                <w:color w:val="000000"/>
                <w:sz w:val="20"/>
                <w:szCs w:val="20"/>
              </w:rPr>
              <w:t>масло</w:t>
            </w:r>
            <w:r w:rsidRPr="00173F17">
              <w:rPr>
                <w:rFonts w:ascii="Arial LatArm" w:hAnsi="Arial LatArm" w:cs="Arial"/>
                <w:color w:val="000000"/>
                <w:sz w:val="20"/>
                <w:szCs w:val="20"/>
              </w:rPr>
              <w:t xml:space="preserve">,</w:t>
            </w:r>
            <w:r w:rsidRPr="00173F17">
              <w:rPr>
                <w:rFonts w:ascii="Arial" w:hAnsi="Arial" w:cs="Arial"/>
                <w:color w:val="000000"/>
                <w:sz w:val="20"/>
                <w:szCs w:val="20"/>
              </w:rPr>
              <w:t>изысканный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фильтрованный</w:t>
            </w:r>
            <w:r w:rsidRPr="00173F17">
              <w:rPr>
                <w:rFonts w:ascii="Arial LatArm" w:hAnsi="Arial LatArm" w:cs="Arial"/>
                <w:color w:val="000000"/>
                <w:sz w:val="20"/>
                <w:szCs w:val="20"/>
              </w:rPr>
              <w:t>)</w:t>
            </w:r>
          </w:p>
        </w:tc>
        <w:tc>
          <w:tcPr>
            <w:tcW w:w="709" w:type="dxa"/>
          </w:tcPr>
          <w:p w14:paraId="2E8BFD3C" w14:textId="77777777" w:rsidR="00305588" w:rsidRDefault="00305588" w:rsidP="00287F58">
            <w:r>
              <w:rPr>
                <w:rFonts w:ascii="GHEA Grapalat" w:hAnsi="GHEA Grapalat"/>
                <w:sz w:val="16"/>
                <w:szCs w:val="16"/>
              </w:rPr>
              <w:t xml:space="preserve">РА или эквивалент</w:t>
            </w:r>
          </w:p>
        </w:tc>
        <w:tc>
          <w:tcPr>
            <w:tcW w:w="4678" w:type="dxa"/>
            <w:vAlign w:val="bottom"/>
          </w:tcPr>
          <w:p w14:paraId="4B7EAC7B" w14:textId="77777777"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Готовый</w:t>
            </w:r>
            <w:r>
              <w:rPr>
                <w:rFonts w:ascii="GHEA Grapalat" w:hAnsi="GHEA Grapalat" w:cs="Calibri"/>
                <w:color w:val="000000"/>
                <w:sz w:val="16"/>
                <w:szCs w:val="16"/>
              </w:rPr>
              <w:t xml:space="preserve"> </w:t>
            </w:r>
            <w:r>
              <w:rPr>
                <w:rFonts w:ascii="GHEA Grapalat" w:hAnsi="GHEA Grapalat" w:cs="Sylfaen"/>
                <w:color w:val="000000"/>
                <w:sz w:val="16"/>
                <w:szCs w:val="16"/>
              </w:rPr>
              <w:t>подсолнечник</w:t>
            </w:r>
            <w:r>
              <w:rPr>
                <w:rFonts w:ascii="GHEA Grapalat" w:hAnsi="GHEA Grapalat" w:cs="Calibri"/>
                <w:color w:val="000000"/>
                <w:sz w:val="16"/>
                <w:szCs w:val="16"/>
              </w:rPr>
              <w:t xml:space="preserve"> </w:t>
            </w:r>
            <w:r>
              <w:rPr>
                <w:rFonts w:ascii="GHEA Grapalat" w:hAnsi="GHEA Grapalat" w:cs="Sylfaen"/>
                <w:color w:val="000000"/>
                <w:sz w:val="16"/>
                <w:szCs w:val="16"/>
              </w:rPr>
              <w:t>семян</w:t>
            </w:r>
            <w:r>
              <w:rPr>
                <w:rFonts w:ascii="GHEA Grapalat" w:hAnsi="GHEA Grapalat" w:cs="Calibri"/>
                <w:color w:val="000000"/>
                <w:sz w:val="16"/>
                <w:szCs w:val="16"/>
              </w:rPr>
              <w:t xml:space="preserve"> </w:t>
            </w:r>
            <w:r>
              <w:rPr>
                <w:rFonts w:ascii="GHEA Grapalat" w:hAnsi="GHEA Grapalat" w:cs="Sylfaen"/>
                <w:color w:val="000000"/>
                <w:sz w:val="16"/>
                <w:szCs w:val="16"/>
              </w:rPr>
              <w:t>ликвидация</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сокрушительный</w:t>
            </w:r>
            <w:r>
              <w:rPr>
                <w:rFonts w:ascii="GHEA Grapalat" w:hAnsi="GHEA Grapalat" w:cs="Calibri"/>
                <w:color w:val="000000"/>
                <w:sz w:val="16"/>
                <w:szCs w:val="16"/>
              </w:rPr>
              <w:t xml:space="preserve"> </w:t>
            </w:r>
            <w:r>
              <w:rPr>
                <w:rFonts w:ascii="GHEA Grapalat" w:hAnsi="GHEA Grapalat" w:cs="Sylfaen"/>
                <w:color w:val="000000"/>
                <w:sz w:val="16"/>
                <w:szCs w:val="16"/>
              </w:rPr>
              <w:t>манера</w:t>
            </w:r>
            <w:r>
              <w:rPr>
                <w:rFonts w:ascii="GHEA Grapalat" w:hAnsi="GHEA Grapalat" w:cs="Calibri"/>
                <w:color w:val="000000"/>
                <w:sz w:val="16"/>
                <w:szCs w:val="16"/>
              </w:rPr>
              <w:t xml:space="preserve">,</w:t>
            </w:r>
            <w:r>
              <w:rPr>
                <w:rFonts w:ascii="GHEA Grapalat" w:hAnsi="GHEA Grapalat" w:cs="Sylfaen"/>
                <w:color w:val="000000"/>
                <w:sz w:val="16"/>
                <w:szCs w:val="16"/>
              </w:rPr>
              <w:t>высокий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фильтрованный</w:t>
            </w:r>
            <w:r>
              <w:rPr>
                <w:rFonts w:ascii="GHEA Grapalat" w:hAnsi="GHEA Grapalat" w:cs="Calibri"/>
                <w:color w:val="000000"/>
                <w:sz w:val="16"/>
                <w:szCs w:val="16"/>
              </w:rPr>
              <w:t xml:space="preserve">,</w:t>
            </w:r>
            <w:r>
              <w:rPr>
                <w:rFonts w:ascii="GHEA Grapalat" w:hAnsi="GHEA Grapalat" w:cs="Sylfaen"/>
                <w:color w:val="000000"/>
                <w:sz w:val="16"/>
                <w:szCs w:val="16"/>
              </w:rPr>
              <w:t>дезодорированный</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1129-93</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p>
        </w:tc>
        <w:tc>
          <w:tcPr>
            <w:tcW w:w="709" w:type="dxa"/>
            <w:vAlign w:val="center"/>
          </w:tcPr>
          <w:p w14:paraId="55ABC1AD" w14:textId="7777777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л:</w:t>
            </w:r>
          </w:p>
        </w:tc>
        <w:tc>
          <w:tcPr>
            <w:tcW w:w="708" w:type="dxa"/>
          </w:tcPr>
          <w:p w14:paraId="3931DF44" w14:textId="77777777" w:rsidR="00305588" w:rsidRDefault="00305588" w:rsidP="00287F58">
            <w:pPr>
              <w:jc w:val="center"/>
              <w:rPr>
                <w:rFonts w:ascii="GHEA Grapalat" w:hAnsi="GHEA Grapalat"/>
                <w:sz w:val="20"/>
              </w:rPr>
            </w:pPr>
          </w:p>
        </w:tc>
        <w:tc>
          <w:tcPr>
            <w:tcW w:w="851" w:type="dxa"/>
            <w:vAlign w:val="bottom"/>
          </w:tcPr>
          <w:p w14:paraId="494F103D" w14:textId="77777777" w:rsidR="00305588" w:rsidRDefault="00305588" w:rsidP="00287F58">
            <w:pPr>
              <w:jc w:val="right"/>
              <w:rPr>
                <w:rFonts w:ascii="Calibri" w:hAnsi="Calibri"/>
                <w:color w:val="000000"/>
                <w:sz w:val="22"/>
                <w:szCs w:val="22"/>
              </w:rPr>
            </w:pPr>
          </w:p>
        </w:tc>
        <w:tc>
          <w:tcPr>
            <w:tcW w:w="992" w:type="dxa"/>
            <w:vAlign w:val="center"/>
          </w:tcPr>
          <w:p w14:paraId="792EDA82" w14:textId="67880E84" w:rsidR="00305588" w:rsidRPr="00F85F20" w:rsidRDefault="00305588" w:rsidP="00305588">
            <w:pPr>
              <w:jc w:val="center"/>
              <w:rPr>
                <w:rFonts w:ascii="Calibri" w:hAnsi="Calibri" w:cs="Calibri"/>
                <w:color w:val="000000"/>
                <w:sz w:val="20"/>
                <w:szCs w:val="20"/>
              </w:rPr>
            </w:pPr>
            <w:r>
              <w:rPr>
                <w:rFonts w:ascii="Calibri" w:hAnsi="Calibri" w:cs="Calibri"/>
                <w:color w:val="000000"/>
              </w:rPr>
              <w:t>73,6:</w:t>
            </w:r>
          </w:p>
        </w:tc>
        <w:tc>
          <w:tcPr>
            <w:tcW w:w="1134" w:type="dxa"/>
          </w:tcPr>
          <w:p w14:paraId="1581B214" w14:textId="423E5FD6"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2B995EB1" w14:textId="16FEC9F5"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35D27355" w14:textId="70AF7183"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4DDC863E" w14:textId="77777777" w:rsidTr="00305588">
        <w:trPr>
          <w:trHeight w:val="246"/>
        </w:trPr>
        <w:tc>
          <w:tcPr>
            <w:tcW w:w="990" w:type="dxa"/>
            <w:vAlign w:val="center"/>
          </w:tcPr>
          <w:p w14:paraId="2EFAA096" w14:textId="77777777" w:rsidR="00305588" w:rsidRPr="00AE7170" w:rsidRDefault="00305588" w:rsidP="00287F58">
            <w:pPr>
              <w:jc w:val="center"/>
              <w:rPr>
                <w:rFonts w:ascii="Sylfaen" w:hAnsi="Sylfaen"/>
                <w:sz w:val="20"/>
              </w:rPr>
            </w:pPr>
            <w:r>
              <w:rPr>
                <w:rFonts w:ascii="Sylfaen" w:hAnsi="Sylfaen"/>
                <w:sz w:val="20"/>
              </w:rPr>
              <w:t>3:</w:t>
            </w:r>
          </w:p>
        </w:tc>
        <w:tc>
          <w:tcPr>
            <w:tcW w:w="1292" w:type="dxa"/>
            <w:vAlign w:val="bottom"/>
          </w:tcPr>
          <w:p w14:paraId="5FEF5768" w14:textId="77777777" w:rsidR="00305588" w:rsidRDefault="00305588" w:rsidP="00287F58">
            <w:pPr>
              <w:jc w:val="right"/>
              <w:rPr>
                <w:rFonts w:ascii="Calibri" w:hAnsi="Calibri" w:cs="Calibri"/>
                <w:color w:val="000000"/>
                <w:sz w:val="18"/>
                <w:szCs w:val="18"/>
              </w:rPr>
            </w:pPr>
            <w:r>
              <w:rPr>
                <w:rFonts w:ascii="Calibri" w:hAnsi="Calibri" w:cs="Calibri"/>
                <w:color w:val="000000"/>
                <w:sz w:val="18"/>
                <w:szCs w:val="18"/>
                <w:lang w:val="ru-RU"/>
              </w:rPr>
              <w:t>03221410</w:t>
            </w:r>
          </w:p>
        </w:tc>
        <w:tc>
          <w:tcPr>
            <w:tcW w:w="1417" w:type="dxa"/>
            <w:vAlign w:val="center"/>
          </w:tcPr>
          <w:p w14:paraId="7BF92478" w14:textId="2F30B2FD"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 xml:space="preserve">Капуста</w:t>
            </w:r>
          </w:p>
        </w:tc>
        <w:tc>
          <w:tcPr>
            <w:tcW w:w="709" w:type="dxa"/>
          </w:tcPr>
          <w:p w14:paraId="1FF8FAD2" w14:textId="77777777" w:rsidR="00305588" w:rsidRDefault="00305588" w:rsidP="00287F58">
            <w:r>
              <w:rPr>
                <w:rFonts w:ascii="GHEA Grapalat" w:hAnsi="GHEA Grapalat"/>
                <w:sz w:val="16"/>
                <w:szCs w:val="16"/>
              </w:rPr>
              <w:t xml:space="preserve">РА или эквивалент</w:t>
            </w:r>
          </w:p>
        </w:tc>
        <w:tc>
          <w:tcPr>
            <w:tcW w:w="4678" w:type="dxa"/>
            <w:vAlign w:val="bottom"/>
          </w:tcPr>
          <w:p w14:paraId="2DBAFB12" w14:textId="77777777" w:rsidR="00305588" w:rsidRDefault="00305588" w:rsidP="00287F58">
            <w:pPr>
              <w:rPr>
                <w:rFonts w:ascii="GHEA Grapalat" w:hAnsi="GHEA Grapalat" w:cs="Calibri"/>
                <w:color w:val="000000"/>
                <w:sz w:val="16"/>
                <w:szCs w:val="16"/>
              </w:rPr>
            </w:pPr>
            <w:r>
              <w:rPr>
                <w:rFonts w:ascii="GHEA Grapalat" w:hAnsi="GHEA Grapalat" w:cs="Calibri"/>
                <w:color w:val="000000"/>
                <w:sz w:val="16"/>
                <w:szCs w:val="16"/>
              </w:rPr>
              <w:t>(</w:t>
            </w:r>
            <w:r>
              <w:rPr>
                <w:rFonts w:ascii="GHEA Grapalat" w:hAnsi="GHEA Grapalat" w:cs="Sylfaen"/>
                <w:color w:val="000000"/>
                <w:sz w:val="16"/>
                <w:szCs w:val="16"/>
              </w:rPr>
              <w:t>ГОСТ:</w:t>
            </w:r>
            <w:r>
              <w:rPr>
                <w:rFonts w:ascii="GHEA Grapalat" w:hAnsi="GHEA Grapalat" w:cs="Calibri"/>
                <w:color w:val="000000"/>
                <w:sz w:val="16"/>
                <w:szCs w:val="16"/>
              </w:rPr>
              <w:t xml:space="preserve">26768-85) 55% -</w:t>
            </w:r>
            <w:r>
              <w:rPr>
                <w:rFonts w:ascii="GHEA Grapalat" w:hAnsi="GHEA Grapalat" w:cs="Sylfaen"/>
                <w:color w:val="000000"/>
                <w:sz w:val="16"/>
                <w:szCs w:val="16"/>
              </w:rPr>
              <w:t>не по годам развитый</w:t>
            </w:r>
            <w:r>
              <w:rPr>
                <w:rFonts w:ascii="GHEA Grapalat" w:hAnsi="GHEA Grapalat" w:cs="Calibri"/>
                <w:color w:val="000000"/>
                <w:sz w:val="16"/>
                <w:szCs w:val="16"/>
              </w:rPr>
              <w:t xml:space="preserve">, 45%-</w:t>
            </w:r>
            <w:r>
              <w:rPr>
                <w:rFonts w:ascii="GHEA Grapalat" w:hAnsi="GHEA Grapalat" w:cs="Sylfaen"/>
                <w:color w:val="000000"/>
                <w:sz w:val="16"/>
                <w:szCs w:val="16"/>
              </w:rPr>
              <w:t>среднего возраста</w:t>
            </w:r>
            <w:r>
              <w:rPr>
                <w:rFonts w:ascii="GHEA Grapalat" w:hAnsi="GHEA Grapalat" w:cs="Calibri"/>
                <w:color w:val="000000"/>
                <w:sz w:val="16"/>
                <w:szCs w:val="16"/>
              </w:rPr>
              <w:br/>
            </w:r>
            <w:r>
              <w:rPr>
                <w:rFonts w:ascii="GHEA Grapalat" w:hAnsi="GHEA Grapalat" w:cs="Sylfaen"/>
                <w:color w:val="000000"/>
                <w:sz w:val="16"/>
                <w:szCs w:val="16"/>
              </w:rPr>
              <w:t>Внешний</w:t>
            </w:r>
            <w:r>
              <w:rPr>
                <w:rFonts w:ascii="GHEA Grapalat" w:hAnsi="GHEA Grapalat" w:cs="Calibri"/>
                <w:color w:val="000000"/>
                <w:sz w:val="16"/>
                <w:szCs w:val="16"/>
              </w:rPr>
              <w:t xml:space="preserve"> </w:t>
            </w:r>
            <w:r>
              <w:rPr>
                <w:rFonts w:ascii="GHEA Grapalat" w:hAnsi="GHEA Grapalat" w:cs="Sylfaen"/>
                <w:color w:val="000000"/>
                <w:sz w:val="16"/>
                <w:szCs w:val="16"/>
              </w:rPr>
              <w:t>появление</w:t>
            </w:r>
            <w:r>
              <w:rPr>
                <w:rFonts w:ascii="GHEA Grapalat" w:hAnsi="GHEA Grapalat" w:cs="Calibri"/>
                <w:color w:val="000000"/>
                <w:sz w:val="16"/>
                <w:szCs w:val="16"/>
              </w:rPr>
              <w:t xml:space="preserve">``</w:t>
            </w:r>
            <w:r>
              <w:rPr>
                <w:rFonts w:ascii="GHEA Grapalat" w:hAnsi="GHEA Grapalat" w:cs="Sylfaen"/>
                <w:color w:val="000000"/>
                <w:sz w:val="16"/>
                <w:szCs w:val="16"/>
              </w:rPr>
              <w:t>головы</w:t>
            </w:r>
            <w:r>
              <w:rPr>
                <w:rFonts w:ascii="GHEA Grapalat" w:hAnsi="GHEA Grapalat" w:cs="Calibri"/>
                <w:color w:val="000000"/>
                <w:sz w:val="16"/>
                <w:szCs w:val="16"/>
              </w:rPr>
              <w:t xml:space="preserve"> </w:t>
            </w:r>
            <w:r>
              <w:rPr>
                <w:rFonts w:ascii="GHEA Grapalat" w:hAnsi="GHEA Grapalat" w:cs="Sylfaen"/>
                <w:color w:val="000000"/>
                <w:sz w:val="16"/>
                <w:szCs w:val="16"/>
              </w:rPr>
              <w:t>свежий</w:t>
            </w:r>
            <w:r>
              <w:rPr>
                <w:rFonts w:ascii="GHEA Grapalat" w:hAnsi="GHEA Grapalat" w:cs="Calibri"/>
                <w:color w:val="000000"/>
                <w:sz w:val="16"/>
                <w:szCs w:val="16"/>
              </w:rPr>
              <w:t xml:space="preserve">,</w:t>
            </w:r>
            <w:r>
              <w:rPr>
                <w:rFonts w:ascii="GHEA Grapalat" w:hAnsi="GHEA Grapalat" w:cs="Sylfaen"/>
                <w:color w:val="000000"/>
                <w:sz w:val="16"/>
                <w:szCs w:val="16"/>
              </w:rPr>
              <w:t>полный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болезни</w:t>
            </w:r>
            <w:r>
              <w:rPr>
                <w:rFonts w:ascii="GHEA Grapalat" w:hAnsi="GHEA Grapalat" w:cs="Calibri"/>
                <w:color w:val="000000"/>
                <w:sz w:val="16"/>
                <w:szCs w:val="16"/>
              </w:rPr>
              <w:t xml:space="preserve">,</w:t>
            </w:r>
            <w:r>
              <w:rPr>
                <w:rFonts w:ascii="GHEA Grapalat" w:hAnsi="GHEA Grapalat" w:cs="Sylfaen"/>
                <w:color w:val="000000"/>
                <w:sz w:val="16"/>
                <w:szCs w:val="16"/>
              </w:rPr>
              <w:t>непроросший</w:t>
            </w:r>
            <w:r>
              <w:rPr>
                <w:rFonts w:ascii="GHEA Grapalat" w:hAnsi="GHEA Grapalat" w:cs="Calibri"/>
                <w:color w:val="000000"/>
                <w:sz w:val="16"/>
                <w:szCs w:val="16"/>
              </w:rPr>
              <w:t xml:space="preserve">,</w:t>
            </w:r>
            <w:r>
              <w:rPr>
                <w:rFonts w:ascii="GHEA Grapalat" w:hAnsi="GHEA Grapalat" w:cs="Sylfaen"/>
                <w:color w:val="000000"/>
                <w:sz w:val="16"/>
                <w:szCs w:val="16"/>
              </w:rPr>
              <w:t>чистый</w:t>
            </w:r>
            <w:r>
              <w:rPr>
                <w:rFonts w:ascii="GHEA Grapalat" w:hAnsi="GHEA Grapalat" w:cs="Calibri"/>
                <w:color w:val="000000"/>
                <w:sz w:val="16"/>
                <w:szCs w:val="16"/>
              </w:rPr>
              <w:t xml:space="preserve">,</w:t>
            </w:r>
            <w:r>
              <w:rPr>
                <w:rFonts w:ascii="GHEA Grapalat" w:hAnsi="GHEA Grapalat" w:cs="Sylfaen"/>
                <w:color w:val="000000"/>
                <w:sz w:val="16"/>
                <w:szCs w:val="16"/>
              </w:rPr>
              <w:t>один</w:t>
            </w:r>
            <w:r>
              <w:rPr>
                <w:rFonts w:ascii="GHEA Grapalat" w:hAnsi="GHEA Grapalat" w:cs="Calibri"/>
                <w:color w:val="000000"/>
                <w:sz w:val="16"/>
                <w:szCs w:val="16"/>
              </w:rPr>
              <w:t xml:space="preserve"> </w:t>
            </w:r>
            <w:r>
              <w:rPr>
                <w:rFonts w:ascii="GHEA Grapalat" w:hAnsi="GHEA Grapalat" w:cs="Sylfaen"/>
                <w:color w:val="000000"/>
                <w:sz w:val="16"/>
                <w:szCs w:val="16"/>
              </w:rPr>
              <w:t>ботанический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травмы</w:t>
            </w:r>
            <w:r>
              <w:rPr>
                <w:rFonts w:ascii="GHEA Grapalat" w:hAnsi="GHEA Grapalat" w:cs="Calibri"/>
                <w:color w:val="000000"/>
                <w:sz w:val="16"/>
                <w:szCs w:val="16"/>
              </w:rPr>
              <w:t xml:space="preserve">:</w:t>
            </w:r>
            <w:r>
              <w:rPr>
                <w:rFonts w:ascii="GHEA Grapalat" w:hAnsi="GHEA Grapalat" w:cs="Sylfaen"/>
                <w:color w:val="000000"/>
                <w:sz w:val="16"/>
                <w:szCs w:val="16"/>
              </w:rPr>
              <w:t>Главы</w:t>
            </w:r>
            <w:r>
              <w:rPr>
                <w:rFonts w:ascii="GHEA Grapalat" w:hAnsi="GHEA Grapalat" w:cs="Calibri"/>
                <w:color w:val="000000"/>
                <w:sz w:val="16"/>
                <w:szCs w:val="16"/>
              </w:rPr>
              <w:t xml:space="preserve"> </w:t>
            </w:r>
            <w:r>
              <w:rPr>
                <w:rFonts w:ascii="GHEA Grapalat" w:hAnsi="GHEA Grapalat" w:cs="Sylfaen"/>
                <w:color w:val="000000"/>
                <w:sz w:val="16"/>
                <w:szCs w:val="16"/>
              </w:rPr>
              <w:t>нуждаться</w:t>
            </w:r>
            <w:r>
              <w:rPr>
                <w:rFonts w:ascii="GHEA Grapalat" w:hAnsi="GHEA Grapalat" w:cs="Calibri"/>
                <w:color w:val="000000"/>
                <w:sz w:val="16"/>
                <w:szCs w:val="16"/>
              </w:rPr>
              <w:t xml:space="preserve"> </w:t>
            </w:r>
            <w:r>
              <w:rPr>
                <w:rFonts w:ascii="GHEA Grapalat" w:hAnsi="GHEA Grapalat" w:cs="Sylfaen"/>
                <w:color w:val="000000"/>
                <w:sz w:val="16"/>
                <w:szCs w:val="16"/>
              </w:rPr>
              <w:t>является</w:t>
            </w:r>
            <w:r>
              <w:rPr>
                <w:rFonts w:ascii="GHEA Grapalat" w:hAnsi="GHEA Grapalat" w:cs="Calibri"/>
                <w:color w:val="000000"/>
                <w:sz w:val="16"/>
                <w:szCs w:val="16"/>
              </w:rPr>
              <w:t xml:space="preserve"> </w:t>
            </w:r>
            <w:r>
              <w:rPr>
                <w:rFonts w:ascii="GHEA Grapalat" w:hAnsi="GHEA Grapalat" w:cs="Sylfaen"/>
                <w:color w:val="000000"/>
                <w:sz w:val="16"/>
                <w:szCs w:val="16"/>
              </w:rPr>
              <w:t>быть</w:t>
            </w:r>
            <w:r>
              <w:rPr>
                <w:rFonts w:ascii="GHEA Grapalat" w:hAnsi="GHEA Grapalat" w:cs="Calibri"/>
                <w:color w:val="000000"/>
                <w:sz w:val="16"/>
                <w:szCs w:val="16"/>
              </w:rPr>
              <w:t xml:space="preserve"> </w:t>
            </w:r>
            <w:r>
              <w:rPr>
                <w:rFonts w:ascii="GHEA Grapalat" w:hAnsi="GHEA Grapalat" w:cs="Sylfaen"/>
                <w:color w:val="000000"/>
                <w:sz w:val="16"/>
                <w:szCs w:val="16"/>
              </w:rPr>
              <w:t>полностью</w:t>
            </w:r>
            <w:r>
              <w:rPr>
                <w:rFonts w:ascii="GHEA Grapalat" w:hAnsi="GHEA Grapalat" w:cs="Calibri"/>
                <w:color w:val="000000"/>
                <w:sz w:val="16"/>
                <w:szCs w:val="16"/>
              </w:rPr>
              <w:t xml:space="preserve"> </w:t>
            </w:r>
            <w:r>
              <w:rPr>
                <w:rFonts w:ascii="GHEA Grapalat" w:hAnsi="GHEA Grapalat" w:cs="Sylfaen"/>
                <w:color w:val="000000"/>
                <w:sz w:val="16"/>
                <w:szCs w:val="16"/>
              </w:rPr>
              <w:t>составил</w:t>
            </w:r>
            <w:r>
              <w:rPr>
                <w:rFonts w:ascii="GHEA Grapalat" w:hAnsi="GHEA Grapalat" w:cs="Calibri"/>
                <w:color w:val="000000"/>
                <w:sz w:val="16"/>
                <w:szCs w:val="16"/>
              </w:rPr>
              <w:t xml:space="preserve">,</w:t>
            </w:r>
            <w:r>
              <w:rPr>
                <w:rFonts w:ascii="GHEA Grapalat" w:hAnsi="GHEA Grapalat" w:cs="Sylfaen"/>
                <w:color w:val="000000"/>
                <w:sz w:val="16"/>
                <w:szCs w:val="16"/>
              </w:rPr>
              <w:t>жесткий</w:t>
            </w:r>
            <w:r>
              <w:rPr>
                <w:rFonts w:ascii="GHEA Grapalat" w:hAnsi="GHEA Grapalat" w:cs="Calibri"/>
                <w:color w:val="000000"/>
                <w:sz w:val="16"/>
                <w:szCs w:val="16"/>
              </w:rPr>
              <w:t xml:space="preserve">,</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хрупкий</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непоколебимый</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глав</w:t>
            </w:r>
            <w:r>
              <w:rPr>
                <w:rFonts w:ascii="GHEA Grapalat" w:hAnsi="GHEA Grapalat" w:cs="Calibri"/>
                <w:color w:val="000000"/>
                <w:sz w:val="16"/>
                <w:szCs w:val="16"/>
              </w:rPr>
              <w:t xml:space="preserve"> </w:t>
            </w:r>
            <w:r>
              <w:rPr>
                <w:rFonts w:ascii="GHEA Grapalat" w:hAnsi="GHEA Grapalat" w:cs="Sylfaen"/>
                <w:color w:val="000000"/>
                <w:sz w:val="16"/>
                <w:szCs w:val="16"/>
              </w:rPr>
              <w:t>уборка</w:t>
            </w:r>
            <w:r>
              <w:rPr>
                <w:rFonts w:ascii="GHEA Grapalat" w:hAnsi="GHEA Grapalat" w:cs="Calibri"/>
                <w:color w:val="000000"/>
                <w:sz w:val="16"/>
                <w:szCs w:val="16"/>
              </w:rPr>
              <w:t xml:space="preserve"> </w:t>
            </w:r>
            <w:r>
              <w:rPr>
                <w:rFonts w:ascii="GHEA Grapalat" w:hAnsi="GHEA Grapalat" w:cs="Sylfaen"/>
                <w:color w:val="000000"/>
                <w:sz w:val="16"/>
                <w:szCs w:val="16"/>
              </w:rPr>
              <w:t>степень</w:t>
            </w:r>
            <w:r>
              <w:rPr>
                <w:rFonts w:ascii="GHEA Grapalat" w:hAnsi="GHEA Grapalat" w:cs="Calibri"/>
                <w:color w:val="000000"/>
                <w:sz w:val="16"/>
                <w:szCs w:val="16"/>
              </w:rPr>
              <w:t xml:space="preserve">``</w:t>
            </w:r>
            <w:r>
              <w:rPr>
                <w:rFonts w:ascii="GHEA Grapalat" w:hAnsi="GHEA Grapalat" w:cs="Sylfaen"/>
                <w:color w:val="000000"/>
                <w:sz w:val="16"/>
                <w:szCs w:val="16"/>
              </w:rPr>
              <w:t>капуста</w:t>
            </w:r>
            <w:r>
              <w:rPr>
                <w:rFonts w:ascii="GHEA Grapalat" w:hAnsi="GHEA Grapalat" w:cs="Calibri"/>
                <w:color w:val="000000"/>
                <w:sz w:val="16"/>
                <w:szCs w:val="16"/>
              </w:rPr>
              <w:t xml:space="preserve"> </w:t>
            </w:r>
            <w:r>
              <w:rPr>
                <w:rFonts w:ascii="GHEA Grapalat" w:hAnsi="GHEA Grapalat" w:cs="Sylfaen"/>
                <w:color w:val="000000"/>
                <w:sz w:val="16"/>
                <w:szCs w:val="16"/>
              </w:rPr>
              <w:t>головы</w:t>
            </w:r>
            <w:r>
              <w:rPr>
                <w:rFonts w:ascii="GHEA Grapalat" w:hAnsi="GHEA Grapalat" w:cs="Calibri"/>
                <w:color w:val="000000"/>
                <w:sz w:val="16"/>
                <w:szCs w:val="16"/>
              </w:rPr>
              <w:t xml:space="preserve"> </w:t>
            </w:r>
            <w:r>
              <w:rPr>
                <w:rFonts w:ascii="GHEA Grapalat" w:hAnsi="GHEA Grapalat" w:cs="Sylfaen"/>
                <w:color w:val="000000"/>
                <w:sz w:val="16"/>
                <w:szCs w:val="16"/>
              </w:rPr>
              <w:t>очищен</w:t>
            </w:r>
            <w:r>
              <w:rPr>
                <w:rFonts w:ascii="GHEA Grapalat" w:hAnsi="GHEA Grapalat" w:cs="Calibri"/>
                <w:color w:val="000000"/>
                <w:sz w:val="16"/>
                <w:szCs w:val="16"/>
              </w:rPr>
              <w:t xml:space="preserve"> </w:t>
            </w:r>
            <w:r>
              <w:rPr>
                <w:rFonts w:ascii="GHEA Grapalat" w:hAnsi="GHEA Grapalat" w:cs="Sylfaen"/>
                <w:color w:val="000000"/>
                <w:sz w:val="16"/>
                <w:szCs w:val="16"/>
              </w:rPr>
              <w:t>быть</w:t>
            </w:r>
            <w:r>
              <w:rPr>
                <w:rFonts w:ascii="GHEA Grapalat" w:hAnsi="GHEA Grapalat" w:cs="Calibri"/>
                <w:color w:val="000000"/>
                <w:sz w:val="16"/>
                <w:szCs w:val="16"/>
              </w:rPr>
              <w:t xml:space="preserve"> </w:t>
            </w:r>
            <w:r>
              <w:rPr>
                <w:rFonts w:ascii="GHEA Grapalat" w:hAnsi="GHEA Grapalat" w:cs="Sylfaen"/>
                <w:color w:val="000000"/>
                <w:sz w:val="16"/>
                <w:szCs w:val="16"/>
              </w:rPr>
              <w:t>до</w:t>
            </w:r>
            <w:r>
              <w:rPr>
                <w:rFonts w:ascii="GHEA Grapalat" w:hAnsi="GHEA Grapalat" w:cs="Calibri"/>
                <w:color w:val="000000"/>
                <w:sz w:val="16"/>
                <w:szCs w:val="16"/>
              </w:rPr>
              <w:t xml:space="preserve"> </w:t>
            </w:r>
            <w:r>
              <w:rPr>
                <w:rFonts w:ascii="GHEA Grapalat" w:hAnsi="GHEA Grapalat" w:cs="Sylfaen"/>
                <w:color w:val="000000"/>
                <w:sz w:val="16"/>
                <w:szCs w:val="16"/>
              </w:rPr>
              <w:t>зеленый</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белый</w:t>
            </w:r>
            <w:r>
              <w:rPr>
                <w:rFonts w:ascii="GHEA Grapalat" w:hAnsi="GHEA Grapalat" w:cs="Calibri"/>
                <w:color w:val="000000"/>
                <w:sz w:val="16"/>
                <w:szCs w:val="16"/>
              </w:rPr>
              <w:t xml:space="preserve"> </w:t>
            </w:r>
            <w:r>
              <w:rPr>
                <w:rFonts w:ascii="GHEA Grapalat" w:hAnsi="GHEA Grapalat" w:cs="Sylfaen"/>
                <w:color w:val="000000"/>
                <w:sz w:val="16"/>
                <w:szCs w:val="16"/>
              </w:rPr>
              <w:t>листьев</w:t>
            </w:r>
            <w:r>
              <w:rPr>
                <w:rFonts w:ascii="GHEA Grapalat" w:hAnsi="GHEA Grapalat" w:cs="Calibri"/>
                <w:color w:val="000000"/>
                <w:sz w:val="16"/>
                <w:szCs w:val="16"/>
              </w:rPr>
              <w:t xml:space="preserve"> </w:t>
            </w:r>
            <w:r>
              <w:rPr>
                <w:rFonts w:ascii="GHEA Grapalat" w:hAnsi="GHEA Grapalat" w:cs="Sylfaen"/>
                <w:color w:val="000000"/>
                <w:sz w:val="16"/>
                <w:szCs w:val="16"/>
              </w:rPr>
              <w:t>толстый</w:t>
            </w:r>
            <w:r>
              <w:rPr>
                <w:rFonts w:ascii="GHEA Grapalat" w:hAnsi="GHEA Grapalat" w:cs="Calibri"/>
                <w:color w:val="000000"/>
                <w:sz w:val="16"/>
                <w:szCs w:val="16"/>
              </w:rPr>
              <w:t xml:space="preserve"> </w:t>
            </w:r>
            <w:r>
              <w:rPr>
                <w:rFonts w:ascii="GHEA Grapalat" w:hAnsi="GHEA Grapalat" w:cs="Sylfaen"/>
                <w:color w:val="000000"/>
                <w:sz w:val="16"/>
                <w:szCs w:val="16"/>
              </w:rPr>
              <w:t>поверхность</w:t>
            </w:r>
            <w:r>
              <w:rPr>
                <w:rFonts w:ascii="GHEA Grapalat" w:hAnsi="GHEA Grapalat" w:cs="Calibri"/>
                <w:color w:val="000000"/>
                <w:sz w:val="16"/>
                <w:szCs w:val="16"/>
              </w:rPr>
              <w:t xml:space="preserve">:</w:t>
            </w:r>
            <w:r>
              <w:rPr>
                <w:rFonts w:ascii="GHEA Grapalat" w:hAnsi="GHEA Grapalat" w:cs="Sylfaen"/>
                <w:color w:val="000000"/>
                <w:sz w:val="16"/>
                <w:szCs w:val="16"/>
              </w:rPr>
              <w:t>Капуста</w:t>
            </w:r>
            <w:r>
              <w:rPr>
                <w:rFonts w:ascii="GHEA Grapalat" w:hAnsi="GHEA Grapalat" w:cs="Calibri"/>
                <w:color w:val="000000"/>
                <w:sz w:val="16"/>
                <w:szCs w:val="16"/>
              </w:rPr>
              <w:t xml:space="preserve"> </w:t>
            </w:r>
            <w:r>
              <w:rPr>
                <w:rFonts w:ascii="GHEA Grapalat" w:hAnsi="GHEA Grapalat" w:cs="Sylfaen"/>
                <w:color w:val="000000"/>
                <w:sz w:val="16"/>
                <w:szCs w:val="16"/>
              </w:rPr>
              <w:t>длина</w:t>
            </w:r>
            <w:r>
              <w:rPr>
                <w:rFonts w:ascii="GHEA Grapalat" w:hAnsi="GHEA Grapalat" w:cs="Calibri"/>
                <w:color w:val="000000"/>
                <w:sz w:val="16"/>
                <w:szCs w:val="16"/>
              </w:rPr>
              <w:t xml:space="preserve">3:</w:t>
            </w:r>
            <w:r>
              <w:rPr>
                <w:rFonts w:ascii="GHEA Grapalat" w:hAnsi="GHEA Grapalat" w:cs="Sylfaen"/>
                <w:color w:val="000000"/>
                <w:sz w:val="16"/>
                <w:szCs w:val="16"/>
              </w:rPr>
              <w:t>см</w:t>
            </w:r>
            <w:r>
              <w:rPr>
                <w:rFonts w:ascii="GHEA Grapalat" w:hAnsi="GHEA Grapalat" w:cs="Calibri"/>
                <w:color w:val="000000"/>
                <w:sz w:val="16"/>
                <w:szCs w:val="16"/>
              </w:rPr>
              <w:t>-</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Механический</w:t>
            </w:r>
            <w:r>
              <w:rPr>
                <w:rFonts w:ascii="GHEA Grapalat" w:hAnsi="GHEA Grapalat" w:cs="Calibri"/>
                <w:color w:val="000000"/>
                <w:sz w:val="16"/>
                <w:szCs w:val="16"/>
              </w:rPr>
              <w:t xml:space="preserve"> </w:t>
            </w:r>
            <w:r>
              <w:rPr>
                <w:rFonts w:ascii="GHEA Grapalat" w:hAnsi="GHEA Grapalat" w:cs="Sylfaen"/>
                <w:color w:val="000000"/>
                <w:sz w:val="16"/>
                <w:szCs w:val="16"/>
              </w:rPr>
              <w:t>с травмами</w:t>
            </w:r>
            <w:r>
              <w:rPr>
                <w:rFonts w:ascii="GHEA Grapalat" w:hAnsi="GHEA Grapalat" w:cs="Calibri"/>
                <w:color w:val="000000"/>
                <w:sz w:val="16"/>
                <w:szCs w:val="16"/>
              </w:rPr>
              <w:t xml:space="preserve">,</w:t>
            </w:r>
            <w:r>
              <w:rPr>
                <w:rFonts w:ascii="GHEA Grapalat" w:hAnsi="GHEA Grapalat" w:cs="Sylfaen"/>
                <w:color w:val="000000"/>
                <w:sz w:val="16"/>
                <w:szCs w:val="16"/>
              </w:rPr>
              <w:t>с трещинами</w:t>
            </w:r>
            <w:r>
              <w:rPr>
                <w:rFonts w:ascii="GHEA Grapalat" w:hAnsi="GHEA Grapalat" w:cs="Calibri"/>
                <w:color w:val="000000"/>
                <w:sz w:val="16"/>
                <w:szCs w:val="16"/>
              </w:rPr>
              <w:t xml:space="preserve">,</w:t>
            </w:r>
            <w:r>
              <w:rPr>
                <w:rFonts w:ascii="GHEA Grapalat" w:hAnsi="GHEA Grapalat" w:cs="Sylfaen"/>
                <w:color w:val="000000"/>
                <w:sz w:val="16"/>
                <w:szCs w:val="16"/>
              </w:rPr>
              <w:t>обмороженный</w:t>
            </w:r>
            <w:r>
              <w:rPr>
                <w:rFonts w:ascii="GHEA Grapalat" w:hAnsi="GHEA Grapalat" w:cs="Calibri"/>
                <w:color w:val="000000"/>
                <w:sz w:val="16"/>
                <w:szCs w:val="16"/>
              </w:rPr>
              <w:t xml:space="preserve"> </w:t>
            </w:r>
            <w:r>
              <w:rPr>
                <w:rFonts w:ascii="GHEA Grapalat" w:hAnsi="GHEA Grapalat" w:cs="Sylfaen"/>
                <w:color w:val="000000"/>
                <w:sz w:val="16"/>
                <w:szCs w:val="16"/>
              </w:rPr>
              <w:t>голов</w:t>
            </w:r>
            <w:r>
              <w:rPr>
                <w:rFonts w:ascii="GHEA Grapalat" w:hAnsi="GHEA Grapalat" w:cs="Calibri"/>
                <w:color w:val="000000"/>
                <w:sz w:val="16"/>
                <w:szCs w:val="16"/>
              </w:rPr>
              <w:t xml:space="preserve"> </w:t>
            </w:r>
            <w:r>
              <w:rPr>
                <w:rFonts w:ascii="GHEA Grapalat" w:hAnsi="GHEA Grapalat" w:cs="Sylfaen"/>
                <w:color w:val="000000"/>
                <w:sz w:val="16"/>
                <w:szCs w:val="16"/>
              </w:rPr>
              <w:t>приобретение</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допустимый</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Очищено</w:t>
            </w:r>
            <w:r>
              <w:rPr>
                <w:rFonts w:ascii="GHEA Grapalat" w:hAnsi="GHEA Grapalat" w:cs="Calibri"/>
                <w:color w:val="000000"/>
                <w:sz w:val="16"/>
                <w:szCs w:val="16"/>
              </w:rPr>
              <w:t xml:space="preserve"> </w:t>
            </w:r>
            <w:r>
              <w:rPr>
                <w:rFonts w:ascii="GHEA Grapalat" w:hAnsi="GHEA Grapalat" w:cs="Sylfaen"/>
                <w:color w:val="000000"/>
                <w:sz w:val="16"/>
                <w:szCs w:val="16"/>
              </w:rPr>
              <w:t>голов</w:t>
            </w:r>
            <w:r>
              <w:rPr>
                <w:rFonts w:ascii="GHEA Grapalat" w:hAnsi="GHEA Grapalat" w:cs="Calibri"/>
                <w:color w:val="000000"/>
                <w:sz w:val="16"/>
                <w:szCs w:val="16"/>
              </w:rPr>
              <w:t xml:space="preserve"> </w:t>
            </w:r>
            <w:r>
              <w:rPr>
                <w:rFonts w:ascii="GHEA Grapalat" w:hAnsi="GHEA Grapalat" w:cs="Sylfaen"/>
                <w:color w:val="000000"/>
                <w:sz w:val="16"/>
                <w:szCs w:val="16"/>
              </w:rPr>
              <w:t>вес</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- 0,7:</w:t>
            </w:r>
            <w:r>
              <w:rPr>
                <w:rFonts w:ascii="GHEA Grapalat" w:hAnsi="GHEA Grapalat" w:cs="Sylfaen"/>
                <w:color w:val="000000"/>
                <w:sz w:val="16"/>
                <w:szCs w:val="16"/>
              </w:rPr>
              <w:t>кг</w:t>
            </w:r>
          </w:p>
        </w:tc>
        <w:tc>
          <w:tcPr>
            <w:tcW w:w="709" w:type="dxa"/>
            <w:vAlign w:val="center"/>
          </w:tcPr>
          <w:p w14:paraId="793E9E87" w14:textId="7777777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72549BB3" w14:textId="77777777" w:rsidR="00305588" w:rsidRDefault="00305588" w:rsidP="00287F58">
            <w:pPr>
              <w:jc w:val="center"/>
              <w:rPr>
                <w:rFonts w:ascii="GHEA Grapalat" w:hAnsi="GHEA Grapalat"/>
                <w:sz w:val="20"/>
              </w:rPr>
            </w:pPr>
          </w:p>
        </w:tc>
        <w:tc>
          <w:tcPr>
            <w:tcW w:w="851" w:type="dxa"/>
            <w:vAlign w:val="bottom"/>
          </w:tcPr>
          <w:p w14:paraId="32E60934" w14:textId="77777777" w:rsidR="00305588" w:rsidRDefault="00305588" w:rsidP="00287F58">
            <w:pPr>
              <w:jc w:val="right"/>
              <w:rPr>
                <w:rFonts w:ascii="Calibri" w:hAnsi="Calibri"/>
                <w:color w:val="000000"/>
                <w:sz w:val="22"/>
                <w:szCs w:val="22"/>
              </w:rPr>
            </w:pPr>
          </w:p>
        </w:tc>
        <w:tc>
          <w:tcPr>
            <w:tcW w:w="992" w:type="dxa"/>
            <w:vAlign w:val="center"/>
          </w:tcPr>
          <w:p w14:paraId="3DFBEE60" w14:textId="69A1BC5C" w:rsidR="00305588" w:rsidRPr="00F85F20" w:rsidRDefault="00305588" w:rsidP="00305588">
            <w:pPr>
              <w:jc w:val="center"/>
              <w:rPr>
                <w:rFonts w:ascii="Sylfaen" w:hAnsi="Sylfaen" w:cs="Calibri"/>
                <w:color w:val="000000"/>
                <w:sz w:val="20"/>
                <w:szCs w:val="20"/>
              </w:rPr>
            </w:pPr>
            <w:r>
              <w:rPr>
                <w:rFonts w:ascii="Calibri" w:hAnsi="Calibri" w:cs="Calibri"/>
                <w:color w:val="000000"/>
              </w:rPr>
              <w:t>230:</w:t>
            </w:r>
          </w:p>
        </w:tc>
        <w:tc>
          <w:tcPr>
            <w:tcW w:w="1134" w:type="dxa"/>
          </w:tcPr>
          <w:p w14:paraId="04F4B497" w14:textId="7EA0D21B"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3AC0C4EB" w14:textId="4DEDDBE8"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104F50D4" w14:textId="1DB68C75"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51ED13D8" w14:textId="77777777" w:rsidTr="00305588">
        <w:trPr>
          <w:trHeight w:val="246"/>
        </w:trPr>
        <w:tc>
          <w:tcPr>
            <w:tcW w:w="990" w:type="dxa"/>
            <w:vAlign w:val="center"/>
          </w:tcPr>
          <w:p w14:paraId="2016DF54" w14:textId="77777777" w:rsidR="00305588" w:rsidRPr="00AE7170" w:rsidRDefault="00305588" w:rsidP="00287F58">
            <w:pPr>
              <w:jc w:val="center"/>
              <w:rPr>
                <w:rFonts w:ascii="Sylfaen" w:hAnsi="Sylfaen"/>
                <w:sz w:val="20"/>
              </w:rPr>
            </w:pPr>
            <w:r>
              <w:rPr>
                <w:rFonts w:ascii="Sylfaen" w:hAnsi="Sylfaen"/>
                <w:sz w:val="20"/>
              </w:rPr>
              <w:t>4:</w:t>
            </w:r>
          </w:p>
        </w:tc>
        <w:tc>
          <w:tcPr>
            <w:tcW w:w="1292" w:type="dxa"/>
            <w:vAlign w:val="bottom"/>
          </w:tcPr>
          <w:p w14:paraId="28825516" w14:textId="77777777"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15850000</w:t>
            </w:r>
          </w:p>
        </w:tc>
        <w:tc>
          <w:tcPr>
            <w:tcW w:w="1417" w:type="dxa"/>
            <w:vAlign w:val="center"/>
          </w:tcPr>
          <w:p w14:paraId="2B06EFFB" w14:textId="531B5CF7"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Макаронные изделия</w:t>
            </w:r>
          </w:p>
        </w:tc>
        <w:tc>
          <w:tcPr>
            <w:tcW w:w="709" w:type="dxa"/>
          </w:tcPr>
          <w:p w14:paraId="4431327F" w14:textId="77777777" w:rsidR="00305588" w:rsidRDefault="00305588" w:rsidP="00287F58">
            <w:pPr>
              <w:jc w:val="center"/>
              <w:rPr>
                <w:rFonts w:ascii="GHEA Grapalat" w:hAnsi="GHEA Grapalat"/>
                <w:sz w:val="20"/>
              </w:rPr>
            </w:pPr>
          </w:p>
        </w:tc>
        <w:tc>
          <w:tcPr>
            <w:tcW w:w="4678" w:type="dxa"/>
            <w:vAlign w:val="bottom"/>
          </w:tcPr>
          <w:p w14:paraId="2E6B0276" w14:textId="77777777"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Макаронные изделия</w:t>
            </w:r>
            <w:r>
              <w:rPr>
                <w:rFonts w:ascii="GHEA Grapalat" w:hAnsi="GHEA Grapalat" w:cs="Calibri"/>
                <w:color w:val="000000"/>
                <w:sz w:val="16"/>
                <w:szCs w:val="16"/>
              </w:rPr>
              <w:t xml:space="preserve"> </w:t>
            </w:r>
            <w:r>
              <w:rPr>
                <w:rFonts w:ascii="GHEA Grapalat" w:hAnsi="GHEA Grapalat" w:cs="Sylfaen"/>
                <w:color w:val="000000"/>
                <w:sz w:val="16"/>
                <w:szCs w:val="16"/>
              </w:rPr>
              <w:t>непоколебимый</w:t>
            </w:r>
            <w:r>
              <w:rPr>
                <w:rFonts w:ascii="GHEA Grapalat" w:hAnsi="GHEA Grapalat" w:cs="Calibri"/>
                <w:color w:val="000000"/>
                <w:sz w:val="16"/>
                <w:szCs w:val="16"/>
              </w:rPr>
              <w:t xml:space="preserve"> </w:t>
            </w:r>
            <w:r>
              <w:rPr>
                <w:rFonts w:ascii="GHEA Grapalat" w:hAnsi="GHEA Grapalat" w:cs="Sylfaen"/>
                <w:color w:val="000000"/>
                <w:sz w:val="16"/>
                <w:szCs w:val="16"/>
              </w:rPr>
              <w:t>из теста</w:t>
            </w:r>
            <w:r>
              <w:rPr>
                <w:rFonts w:ascii="GHEA Grapalat" w:hAnsi="GHEA Grapalat" w:cs="Calibri"/>
                <w:color w:val="000000"/>
                <w:sz w:val="16"/>
                <w:szCs w:val="16"/>
              </w:rPr>
              <w:t xml:space="preserve">,</w:t>
            </w:r>
            <w:r>
              <w:rPr>
                <w:rFonts w:ascii="GHEA Grapalat" w:hAnsi="GHEA Grapalat" w:cs="Sylfaen"/>
                <w:color w:val="000000"/>
                <w:sz w:val="16"/>
                <w:szCs w:val="16"/>
              </w:rPr>
              <w:t>зависит от</w:t>
            </w:r>
            <w:r>
              <w:rPr>
                <w:rFonts w:ascii="GHEA Grapalat" w:hAnsi="GHEA Grapalat" w:cs="Calibri"/>
                <w:color w:val="000000"/>
                <w:sz w:val="16"/>
                <w:szCs w:val="16"/>
              </w:rPr>
              <w:t xml:space="preserve"> </w:t>
            </w:r>
            <w:r>
              <w:rPr>
                <w:rFonts w:ascii="GHEA Grapalat" w:hAnsi="GHEA Grapalat" w:cs="Sylfaen"/>
                <w:color w:val="000000"/>
                <w:sz w:val="16"/>
                <w:szCs w:val="16"/>
              </w:rPr>
              <w:t>муки</w:t>
            </w:r>
            <w:r>
              <w:rPr>
                <w:rFonts w:ascii="GHEA Grapalat" w:hAnsi="GHEA Grapalat" w:cs="Calibri"/>
                <w:color w:val="000000"/>
                <w:sz w:val="16"/>
                <w:szCs w:val="16"/>
              </w:rPr>
              <w:t xml:space="preserve"> </w:t>
            </w:r>
            <w:r>
              <w:rPr>
                <w:rFonts w:ascii="GHEA Grapalat" w:hAnsi="GHEA Grapalat" w:cs="Sylfaen"/>
                <w:color w:val="000000"/>
                <w:sz w:val="16"/>
                <w:szCs w:val="16"/>
              </w:rPr>
              <w:t>типа</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качества</w:t>
            </w:r>
            <w:r>
              <w:rPr>
                <w:rFonts w:ascii="GHEA Grapalat" w:hAnsi="GHEA Grapalat" w:cs="Calibri"/>
                <w:color w:val="000000"/>
                <w:sz w:val="16"/>
                <w:szCs w:val="16"/>
              </w:rPr>
              <w:t>А (</w:t>
            </w:r>
            <w:r>
              <w:rPr>
                <w:rFonts w:ascii="GHEA Grapalat" w:hAnsi="GHEA Grapalat" w:cs="Sylfaen"/>
                <w:color w:val="000000"/>
                <w:sz w:val="16"/>
                <w:szCs w:val="16"/>
              </w:rPr>
              <w:t>твердый</w:t>
            </w:r>
            <w:r>
              <w:rPr>
                <w:rFonts w:ascii="GHEA Grapalat" w:hAnsi="GHEA Grapalat" w:cs="Calibri"/>
                <w:color w:val="000000"/>
                <w:sz w:val="16"/>
                <w:szCs w:val="16"/>
              </w:rPr>
              <w:t xml:space="preserve"> </w:t>
            </w:r>
            <w:r>
              <w:rPr>
                <w:rFonts w:ascii="GHEA Grapalat" w:hAnsi="GHEA Grapalat" w:cs="Sylfaen"/>
                <w:color w:val="000000"/>
                <w:sz w:val="16"/>
                <w:szCs w:val="16"/>
              </w:rPr>
              <w:t>пшеницы</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Б (</w:t>
            </w:r>
            <w:r>
              <w:rPr>
                <w:rFonts w:ascii="GHEA Grapalat" w:hAnsi="GHEA Grapalat" w:cs="Sylfaen"/>
                <w:color w:val="000000"/>
                <w:sz w:val="16"/>
                <w:szCs w:val="16"/>
              </w:rPr>
              <w:t>мягкий</w:t>
            </w:r>
            <w:r>
              <w:rPr>
                <w:rFonts w:ascii="GHEA Grapalat" w:hAnsi="GHEA Grapalat" w:cs="Calibri"/>
                <w:color w:val="000000"/>
                <w:sz w:val="16"/>
                <w:szCs w:val="16"/>
              </w:rPr>
              <w:t xml:space="preserve"> </w:t>
            </w:r>
            <w:r>
              <w:rPr>
                <w:rFonts w:ascii="GHEA Grapalat" w:hAnsi="GHEA Grapalat" w:cs="Sylfaen"/>
                <w:color w:val="000000"/>
                <w:sz w:val="16"/>
                <w:szCs w:val="16"/>
              </w:rPr>
              <w:t>стекловидное тело</w:t>
            </w:r>
            <w:r>
              <w:rPr>
                <w:rFonts w:ascii="GHEA Grapalat" w:hAnsi="GHEA Grapalat" w:cs="Calibri"/>
                <w:color w:val="000000"/>
                <w:sz w:val="16"/>
                <w:szCs w:val="16"/>
              </w:rPr>
              <w:t xml:space="preserve"> </w:t>
            </w:r>
            <w:r>
              <w:rPr>
                <w:rFonts w:ascii="GHEA Grapalat" w:hAnsi="GHEA Grapalat" w:cs="Sylfaen"/>
                <w:color w:val="000000"/>
                <w:sz w:val="16"/>
                <w:szCs w:val="16"/>
              </w:rPr>
              <w:t>пшеницы</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Б (</w:t>
            </w:r>
            <w:r>
              <w:rPr>
                <w:rFonts w:ascii="GHEA Grapalat" w:hAnsi="GHEA Grapalat" w:cs="Sylfaen"/>
                <w:color w:val="000000"/>
                <w:sz w:val="16"/>
                <w:szCs w:val="16"/>
              </w:rPr>
              <w:t>выпечка</w:t>
            </w:r>
            <w:r>
              <w:rPr>
                <w:rFonts w:ascii="GHEA Grapalat" w:hAnsi="GHEA Grapalat" w:cs="Calibri"/>
                <w:color w:val="000000"/>
                <w:sz w:val="16"/>
                <w:szCs w:val="16"/>
              </w:rPr>
              <w:t xml:space="preserve"> </w:t>
            </w:r>
            <w:r>
              <w:rPr>
                <w:rFonts w:ascii="GHEA Grapalat" w:hAnsi="GHEA Grapalat" w:cs="Sylfaen"/>
                <w:color w:val="000000"/>
                <w:sz w:val="16"/>
                <w:szCs w:val="16"/>
              </w:rPr>
              <w:t>пшеницы</w:t>
            </w:r>
            <w:r>
              <w:rPr>
                <w:rFonts w:ascii="GHEA Grapalat" w:hAnsi="GHEA Grapalat" w:cs="Calibri"/>
                <w:color w:val="000000"/>
                <w:sz w:val="16"/>
                <w:szCs w:val="16"/>
              </w:rPr>
              <w:t xml:space="preserve"> </w:t>
            </w:r>
            <w:r>
              <w:rPr>
                <w:rFonts w:ascii="GHEA Grapalat" w:hAnsi="GHEA Grapalat" w:cs="Sylfaen"/>
                <w:color w:val="000000"/>
                <w:sz w:val="16"/>
                <w:szCs w:val="16"/>
              </w:rPr>
              <w:t>из муки</w:t>
            </w:r>
            <w:r>
              <w:rPr>
                <w:rFonts w:ascii="GHEA Grapalat" w:hAnsi="GHEA Grapalat" w:cs="Calibri"/>
                <w:color w:val="000000"/>
                <w:sz w:val="16"/>
                <w:szCs w:val="16"/>
              </w:rPr>
              <w:t xml:space="preserve">),</w:t>
            </w:r>
            <w:r>
              <w:rPr>
                <w:rFonts w:ascii="GHEA Grapalat" w:hAnsi="GHEA Grapalat" w:cs="Sylfaen"/>
                <w:color w:val="000000"/>
                <w:sz w:val="16"/>
                <w:szCs w:val="16"/>
              </w:rPr>
              <w:t>негабаритный</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калибровка</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875-92</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эквивалент.</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14:paraId="5A4A37EA" w14:textId="7777777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vAlign w:val="bottom"/>
          </w:tcPr>
          <w:p w14:paraId="6C4FFE0C" w14:textId="77777777" w:rsidR="00305588" w:rsidRDefault="00305588" w:rsidP="00287F58">
            <w:pPr>
              <w:jc w:val="right"/>
              <w:rPr>
                <w:rFonts w:ascii="Calibri" w:hAnsi="Calibri" w:cs="Calibri"/>
                <w:color w:val="000000"/>
                <w:sz w:val="18"/>
                <w:szCs w:val="18"/>
              </w:rPr>
            </w:pPr>
          </w:p>
        </w:tc>
        <w:tc>
          <w:tcPr>
            <w:tcW w:w="851" w:type="dxa"/>
            <w:vAlign w:val="bottom"/>
          </w:tcPr>
          <w:p w14:paraId="53D1FDBB" w14:textId="77777777" w:rsidR="00305588" w:rsidRDefault="00305588" w:rsidP="00287F58">
            <w:pPr>
              <w:jc w:val="right"/>
              <w:rPr>
                <w:rFonts w:ascii="Calibri" w:hAnsi="Calibri"/>
                <w:color w:val="000000"/>
                <w:sz w:val="22"/>
                <w:szCs w:val="22"/>
              </w:rPr>
            </w:pPr>
          </w:p>
        </w:tc>
        <w:tc>
          <w:tcPr>
            <w:tcW w:w="992" w:type="dxa"/>
            <w:vAlign w:val="center"/>
          </w:tcPr>
          <w:p w14:paraId="39FFD403" w14:textId="7CC41087" w:rsidR="00305588" w:rsidRPr="00F85F20" w:rsidRDefault="00305588" w:rsidP="00305588">
            <w:pPr>
              <w:jc w:val="center"/>
              <w:rPr>
                <w:rFonts w:ascii="Sylfaen" w:hAnsi="Sylfaen" w:cs="Calibri"/>
                <w:color w:val="000000"/>
                <w:sz w:val="20"/>
                <w:szCs w:val="20"/>
              </w:rPr>
            </w:pPr>
            <w:r>
              <w:rPr>
                <w:rFonts w:ascii="Calibri" w:hAnsi="Calibri" w:cs="Calibri"/>
                <w:color w:val="000000"/>
              </w:rPr>
              <w:t>92:</w:t>
            </w:r>
          </w:p>
        </w:tc>
        <w:tc>
          <w:tcPr>
            <w:tcW w:w="1134" w:type="dxa"/>
          </w:tcPr>
          <w:p w14:paraId="26755234" w14:textId="00CCF408"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7DDF69EE" w14:textId="7A84387B"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7EEFD5E1" w14:textId="022C4C81"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4C80609B" w14:textId="77777777" w:rsidTr="00305588">
        <w:trPr>
          <w:trHeight w:val="246"/>
        </w:trPr>
        <w:tc>
          <w:tcPr>
            <w:tcW w:w="990" w:type="dxa"/>
            <w:vAlign w:val="center"/>
          </w:tcPr>
          <w:p w14:paraId="0F1F3018" w14:textId="77777777" w:rsidR="00305588" w:rsidRPr="00AE7170" w:rsidRDefault="00305588" w:rsidP="00287F58">
            <w:pPr>
              <w:jc w:val="center"/>
              <w:rPr>
                <w:rFonts w:ascii="Sylfaen" w:hAnsi="Sylfaen"/>
                <w:sz w:val="20"/>
              </w:rPr>
            </w:pPr>
            <w:r>
              <w:rPr>
                <w:rFonts w:ascii="Sylfaen" w:hAnsi="Sylfaen"/>
                <w:sz w:val="20"/>
              </w:rPr>
              <w:lastRenderedPageBreak/>
              <w:t>5 часов</w:t>
            </w:r>
          </w:p>
        </w:tc>
        <w:tc>
          <w:tcPr>
            <w:tcW w:w="1292" w:type="dxa"/>
            <w:vAlign w:val="bottom"/>
          </w:tcPr>
          <w:p w14:paraId="3A84CE67" w14:textId="77777777"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15541200</w:t>
            </w:r>
          </w:p>
        </w:tc>
        <w:tc>
          <w:tcPr>
            <w:tcW w:w="1417" w:type="dxa"/>
            <w:vAlign w:val="center"/>
          </w:tcPr>
          <w:p w14:paraId="13EF1C6A" w14:textId="4099222A" w:rsidR="00305588" w:rsidRPr="00173F17" w:rsidRDefault="00305588" w:rsidP="00311E96">
            <w:pPr>
              <w:rPr>
                <w:rFonts w:ascii="GHEA Grapalat" w:hAnsi="GHEA Grapalat" w:cs="Calibri"/>
                <w:color w:val="000000"/>
                <w:sz w:val="20"/>
                <w:szCs w:val="20"/>
                <w:lang w:val="hy-AM"/>
              </w:rPr>
            </w:pPr>
            <w:r w:rsidRPr="00173F17">
              <w:rPr>
                <w:rFonts w:ascii="Arial" w:hAnsi="Arial" w:cs="Arial"/>
                <w:color w:val="000000"/>
                <w:sz w:val="20"/>
                <w:szCs w:val="20"/>
              </w:rPr>
              <w:t>Сыр</w:t>
            </w:r>
            <w:r w:rsidRPr="00173F17">
              <w:rPr>
                <w:rFonts w:ascii="Arial LatArm" w:hAnsi="Arial LatArm" w:cs="Arial"/>
                <w:color w:val="000000"/>
                <w:sz w:val="20"/>
                <w:szCs w:val="20"/>
              </w:rPr>
              <w:t xml:space="preserve"> </w:t>
            </w:r>
          </w:p>
        </w:tc>
        <w:tc>
          <w:tcPr>
            <w:tcW w:w="709" w:type="dxa"/>
          </w:tcPr>
          <w:p w14:paraId="5721BD90" w14:textId="77777777" w:rsidR="00305588" w:rsidRDefault="00305588" w:rsidP="00287F58">
            <w:r>
              <w:rPr>
                <w:rFonts w:ascii="GHEA Grapalat" w:hAnsi="GHEA Grapalat"/>
                <w:sz w:val="16"/>
                <w:szCs w:val="16"/>
              </w:rPr>
              <w:t xml:space="preserve">РА или эквивалент</w:t>
            </w:r>
          </w:p>
        </w:tc>
        <w:tc>
          <w:tcPr>
            <w:tcW w:w="4678" w:type="dxa"/>
            <w:vAlign w:val="bottom"/>
          </w:tcPr>
          <w:p w14:paraId="447219D9" w14:textId="37314EA0" w:rsidR="00305588" w:rsidRDefault="00305588" w:rsidP="00173F17">
            <w:pPr>
              <w:rPr>
                <w:rFonts w:ascii="GHEA Grapalat" w:hAnsi="GHEA Grapalat" w:cs="Calibri"/>
                <w:color w:val="000000"/>
                <w:sz w:val="16"/>
                <w:szCs w:val="16"/>
              </w:rPr>
            </w:pPr>
            <w:r>
              <w:rPr>
                <w:rFonts w:ascii="GHEA Grapalat" w:hAnsi="GHEA Grapalat" w:cs="Sylfaen"/>
                <w:color w:val="000000"/>
                <w:sz w:val="16"/>
                <w:szCs w:val="16"/>
              </w:rPr>
              <w:t>Сыр</w:t>
            </w:r>
            <w:r>
              <w:rPr>
                <w:rFonts w:ascii="GHEA Grapalat" w:hAnsi="GHEA Grapalat" w:cs="Calibri"/>
                <w:color w:val="000000"/>
                <w:sz w:val="16"/>
                <w:szCs w:val="16"/>
              </w:rPr>
              <w:t xml:space="preserve">,</w:t>
            </w:r>
            <w:r>
              <w:rPr>
                <w:rFonts w:ascii="GHEA Grapalat" w:hAnsi="GHEA Grapalat" w:cs="Sylfaen"/>
                <w:color w:val="000000"/>
                <w:sz w:val="16"/>
                <w:szCs w:val="16"/>
              </w:rPr>
              <w:t>коровы</w:t>
            </w:r>
            <w:r>
              <w:rPr>
                <w:rFonts w:ascii="GHEA Grapalat" w:hAnsi="GHEA Grapalat" w:cs="Calibri"/>
                <w:color w:val="000000"/>
                <w:sz w:val="16"/>
                <w:szCs w:val="16"/>
              </w:rPr>
              <w:t xml:space="preserve"> </w:t>
            </w:r>
            <w:r>
              <w:rPr>
                <w:rFonts w:ascii="GHEA Grapalat" w:hAnsi="GHEA Grapalat" w:cs="Sylfaen"/>
                <w:color w:val="000000"/>
                <w:sz w:val="16"/>
                <w:szCs w:val="16"/>
              </w:rPr>
              <w:t>из молока</w:t>
            </w:r>
            <w:r>
              <w:rPr>
                <w:rFonts w:ascii="GHEA Grapalat" w:hAnsi="GHEA Grapalat" w:cs="Calibri"/>
                <w:color w:val="000000"/>
                <w:sz w:val="16"/>
                <w:szCs w:val="16"/>
              </w:rPr>
              <w:t xml:space="preserve">,</w:t>
            </w:r>
            <w:r>
              <w:rPr>
                <w:rFonts w:ascii="GHEA Grapalat" w:hAnsi="GHEA Grapalat" w:cs="Sylfaen"/>
                <w:color w:val="000000"/>
                <w:sz w:val="16"/>
                <w:szCs w:val="16"/>
              </w:rPr>
              <w:t>соленая вода</w:t>
            </w:r>
            <w:r>
              <w:rPr>
                <w:rFonts w:ascii="GHEA Grapalat" w:hAnsi="GHEA Grapalat" w:cs="Calibri"/>
                <w:color w:val="000000"/>
                <w:sz w:val="16"/>
                <w:szCs w:val="16"/>
              </w:rPr>
              <w:t xml:space="preserve">,</w:t>
            </w:r>
            <w:r>
              <w:rPr>
                <w:rFonts w:ascii="GHEA Grapalat" w:hAnsi="GHEA Grapalat" w:cs="Sylfaen"/>
                <w:color w:val="000000"/>
                <w:sz w:val="16"/>
                <w:szCs w:val="16"/>
              </w:rPr>
              <w:t>из белого</w:t>
            </w:r>
            <w:r>
              <w:rPr>
                <w:rFonts w:ascii="GHEA Grapalat" w:hAnsi="GHEA Grapalat" w:cs="Calibri"/>
                <w:color w:val="000000"/>
                <w:sz w:val="16"/>
                <w:szCs w:val="16"/>
              </w:rPr>
              <w:t xml:space="preserve"> </w:t>
            </w:r>
            <w:r>
              <w:rPr>
                <w:rFonts w:ascii="GHEA Grapalat" w:hAnsi="GHEA Grapalat" w:cs="Sylfaen"/>
                <w:color w:val="000000"/>
                <w:sz w:val="16"/>
                <w:szCs w:val="16"/>
              </w:rPr>
              <w:t>до</w:t>
            </w:r>
            <w:r>
              <w:rPr>
                <w:rFonts w:ascii="GHEA Grapalat" w:hAnsi="GHEA Grapalat" w:cs="Calibri"/>
                <w:color w:val="000000"/>
                <w:sz w:val="16"/>
                <w:szCs w:val="16"/>
              </w:rPr>
              <w:t xml:space="preserve"> </w:t>
            </w:r>
            <w:r>
              <w:rPr>
                <w:rFonts w:ascii="GHEA Grapalat" w:hAnsi="GHEA Grapalat" w:cs="Sylfaen"/>
                <w:color w:val="000000"/>
                <w:sz w:val="16"/>
                <w:szCs w:val="16"/>
              </w:rPr>
              <w:t>открыть</w:t>
            </w:r>
            <w:r>
              <w:rPr>
                <w:rFonts w:ascii="GHEA Grapalat" w:hAnsi="GHEA Grapalat" w:cs="Calibri"/>
                <w:color w:val="000000"/>
                <w:sz w:val="16"/>
                <w:szCs w:val="16"/>
              </w:rPr>
              <w:t xml:space="preserve"> </w:t>
            </w:r>
            <w:r>
              <w:rPr>
                <w:rFonts w:ascii="GHEA Grapalat" w:hAnsi="GHEA Grapalat" w:cs="Sylfaen"/>
                <w:color w:val="000000"/>
                <w:sz w:val="16"/>
                <w:szCs w:val="16"/>
              </w:rPr>
              <w:t>желтый</w:t>
            </w:r>
            <w:r>
              <w:rPr>
                <w:rFonts w:ascii="GHEA Grapalat" w:hAnsi="GHEA Grapalat" w:cs="Calibri"/>
                <w:color w:val="000000"/>
                <w:sz w:val="16"/>
                <w:szCs w:val="16"/>
              </w:rPr>
              <w:t xml:space="preserve"> </w:t>
            </w:r>
            <w:r>
              <w:rPr>
                <w:rFonts w:ascii="GHEA Grapalat" w:hAnsi="GHEA Grapalat" w:cs="Sylfaen"/>
                <w:color w:val="000000"/>
                <w:sz w:val="16"/>
                <w:szCs w:val="16"/>
              </w:rPr>
              <w:t>цвет</w:t>
            </w:r>
            <w:r>
              <w:rPr>
                <w:rFonts w:ascii="GHEA Grapalat" w:hAnsi="GHEA Grapalat" w:cs="Calibri"/>
                <w:color w:val="000000"/>
                <w:sz w:val="16"/>
                <w:szCs w:val="16"/>
              </w:rPr>
              <w:t xml:space="preserve">,</w:t>
            </w:r>
            <w:r>
              <w:rPr>
                <w:rFonts w:ascii="GHEA Grapalat" w:hAnsi="GHEA Grapalat" w:cs="Sylfaen"/>
                <w:color w:val="000000"/>
                <w:sz w:val="16"/>
                <w:szCs w:val="16"/>
              </w:rPr>
              <w:t>другой</w:t>
            </w:r>
            <w:r>
              <w:rPr>
                <w:rFonts w:ascii="GHEA Grapalat" w:hAnsi="GHEA Grapalat" w:cs="Calibri"/>
                <w:color w:val="000000"/>
                <w:sz w:val="16"/>
                <w:szCs w:val="16"/>
              </w:rPr>
              <w:t xml:space="preserve"> </w:t>
            </w:r>
            <w:r>
              <w:rPr>
                <w:rFonts w:ascii="GHEA Grapalat" w:hAnsi="GHEA Grapalat" w:cs="Sylfaen"/>
                <w:color w:val="000000"/>
                <w:sz w:val="16"/>
                <w:szCs w:val="16"/>
              </w:rPr>
              <w:t>величины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формы</w:t>
            </w:r>
            <w:r>
              <w:rPr>
                <w:rFonts w:ascii="GHEA Grapalat" w:hAnsi="GHEA Grapalat" w:cs="Calibri"/>
                <w:color w:val="000000"/>
                <w:sz w:val="16"/>
                <w:szCs w:val="16"/>
              </w:rPr>
              <w:t xml:space="preserve"> </w:t>
            </w:r>
            <w:r>
              <w:rPr>
                <w:rFonts w:ascii="GHEA Grapalat" w:hAnsi="GHEA Grapalat" w:cs="Sylfaen"/>
                <w:color w:val="000000"/>
                <w:sz w:val="16"/>
                <w:szCs w:val="16"/>
              </w:rPr>
              <w:t>с глазами</w:t>
            </w:r>
            <w:r>
              <w:rPr>
                <w:rFonts w:ascii="GHEA Grapalat" w:hAnsi="GHEA Grapalat" w:cs="Calibri"/>
                <w:color w:val="000000"/>
                <w:sz w:val="16"/>
                <w:szCs w:val="16"/>
              </w:rPr>
              <w:t xml:space="preserve">: 46%</w:t>
            </w:r>
            <w:r>
              <w:rPr>
                <w:rFonts w:ascii="GHEA Grapalat" w:hAnsi="GHEA Grapalat" w:cs="Sylfaen"/>
                <w:color w:val="000000"/>
                <w:sz w:val="16"/>
                <w:szCs w:val="16"/>
              </w:rPr>
              <w:t>с жиром</w:t>
            </w:r>
            <w:r>
              <w:rPr>
                <w:rFonts w:ascii="GHEA Grapalat" w:hAnsi="GHEA Grapalat" w:cs="Calibri"/>
                <w:color w:val="000000"/>
                <w:sz w:val="16"/>
                <w:szCs w:val="16"/>
              </w:rPr>
              <w:t xml:space="preserve">,</w:t>
            </w:r>
            <w:r>
              <w:rPr>
                <w:rFonts w:ascii="GHEA Grapalat" w:hAnsi="GHEA Grapalat" w:cs="Sylfaen"/>
                <w:color w:val="000000"/>
                <w:sz w:val="16"/>
                <w:szCs w:val="16"/>
              </w:rPr>
              <w:t>действительности</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90%</w:t>
            </w:r>
            <w:r>
              <w:rPr>
                <w:rFonts w:ascii="GHEA Grapalat" w:hAnsi="GHEA Grapalat" w:cs="Sylfaen"/>
                <w:color w:val="000000"/>
                <w:sz w:val="16"/>
                <w:szCs w:val="16"/>
              </w:rPr>
              <w:t>ГОСТ:</w:t>
            </w:r>
            <w:r>
              <w:rPr>
                <w:rFonts w:ascii="GHEA Grapalat" w:hAnsi="GHEA Grapalat" w:cs="Calibri"/>
                <w:color w:val="000000"/>
                <w:sz w:val="16"/>
                <w:szCs w:val="16"/>
              </w:rPr>
              <w:t xml:space="preserve">7616-85</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эквивалент.</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этикетка:</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2006 г.</w:t>
            </w:r>
            <w:r>
              <w:rPr>
                <w:rFonts w:ascii="GHEA Grapalat" w:hAnsi="GHEA Grapalat" w:cs="Sylfaen"/>
                <w:color w:val="000000"/>
                <w:sz w:val="16"/>
                <w:szCs w:val="16"/>
              </w:rPr>
              <w:t>тот</w:t>
            </w:r>
            <w:r>
              <w:rPr>
                <w:rFonts w:ascii="GHEA Grapalat" w:hAnsi="GHEA Grapalat" w:cs="Calibri"/>
                <w:color w:val="000000"/>
                <w:sz w:val="16"/>
                <w:szCs w:val="16"/>
              </w:rPr>
              <w:t xml:space="preserve">.</w:t>
            </w:r>
            <w:r>
              <w:rPr>
                <w:rFonts w:ascii="GHEA Grapalat" w:hAnsi="GHEA Grapalat" w:cs="Sylfaen"/>
                <w:color w:val="000000"/>
                <w:sz w:val="16"/>
                <w:szCs w:val="16"/>
              </w:rPr>
              <w:t>Декабрь</w:t>
            </w:r>
            <w:r>
              <w:rPr>
                <w:rFonts w:ascii="GHEA Grapalat" w:hAnsi="GHEA Grapalat" w:cs="Calibri"/>
                <w:color w:val="000000"/>
                <w:sz w:val="16"/>
                <w:szCs w:val="16"/>
              </w:rPr>
              <w:t xml:space="preserve">21-</w:t>
            </w:r>
            <w:r>
              <w:rPr>
                <w:rFonts w:ascii="GHEA Grapalat" w:hAnsi="GHEA Grapalat" w:cs="Sylfaen"/>
                <w:color w:val="000000"/>
                <w:sz w:val="16"/>
                <w:szCs w:val="16"/>
              </w:rPr>
              <w:t>в:</w:t>
            </w:r>
            <w:r>
              <w:rPr>
                <w:rFonts w:ascii="GHEA Grapalat" w:hAnsi="GHEA Grapalat" w:cs="Calibri"/>
                <w:color w:val="000000"/>
                <w:sz w:val="16"/>
                <w:szCs w:val="16"/>
              </w:rPr>
              <w:t xml:space="preserve">Н 1925-</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Молоко</w:t>
            </w:r>
            <w:r>
              <w:rPr>
                <w:rFonts w:ascii="GHEA Grapalat" w:hAnsi="GHEA Grapalat" w:cs="Calibri"/>
                <w:color w:val="000000"/>
                <w:sz w:val="16"/>
                <w:szCs w:val="16"/>
              </w:rPr>
              <w:t xml:space="preserve">,</w:t>
            </w:r>
            <w:r>
              <w:rPr>
                <w:rFonts w:ascii="GHEA Grapalat" w:hAnsi="GHEA Grapalat" w:cs="Sylfaen"/>
                <w:color w:val="000000"/>
                <w:sz w:val="16"/>
                <w:szCs w:val="16"/>
              </w:rPr>
              <w:t>к молочным продуктам</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их</w:t>
            </w:r>
            <w:r>
              <w:rPr>
                <w:rFonts w:ascii="GHEA Grapalat" w:hAnsi="GHEA Grapalat" w:cs="Calibri"/>
                <w:color w:val="000000"/>
                <w:sz w:val="16"/>
                <w:szCs w:val="16"/>
              </w:rPr>
              <w:t xml:space="preserve"> </w:t>
            </w:r>
            <w:r>
              <w:rPr>
                <w:rFonts w:ascii="GHEA Grapalat" w:hAnsi="GHEA Grapalat" w:cs="Sylfaen"/>
                <w:color w:val="000000"/>
                <w:sz w:val="16"/>
                <w:szCs w:val="16"/>
              </w:rPr>
              <w:t>к производству</w:t>
            </w:r>
            <w:r>
              <w:rPr>
                <w:rFonts w:ascii="GHEA Grapalat" w:hAnsi="GHEA Grapalat" w:cs="Calibri"/>
                <w:color w:val="000000"/>
                <w:sz w:val="16"/>
                <w:szCs w:val="16"/>
              </w:rPr>
              <w:t xml:space="preserve"> </w:t>
            </w:r>
            <w:r>
              <w:rPr>
                <w:rFonts w:ascii="GHEA Grapalat" w:hAnsi="GHEA Grapalat" w:cs="Sylfaen"/>
                <w:color w:val="000000"/>
                <w:sz w:val="16"/>
                <w:szCs w:val="16"/>
              </w:rPr>
              <w:t>презентабельный</w:t>
            </w:r>
            <w:r>
              <w:rPr>
                <w:rFonts w:ascii="GHEA Grapalat" w:hAnsi="GHEA Grapalat" w:cs="Calibri"/>
                <w:color w:val="000000"/>
                <w:sz w:val="16"/>
                <w:szCs w:val="16"/>
              </w:rPr>
              <w:t xml:space="preserve"> </w:t>
            </w:r>
            <w:r>
              <w:rPr>
                <w:rFonts w:ascii="GHEA Grapalat" w:hAnsi="GHEA Grapalat" w:cs="Sylfaen"/>
                <w:color w:val="000000"/>
                <w:sz w:val="16"/>
                <w:szCs w:val="16"/>
              </w:rPr>
              <w:t>требование</w:t>
            </w:r>
            <w:r>
              <w:rPr>
                <w:rFonts w:ascii="GHEA Grapalat" w:hAnsi="GHEA Grapalat" w:cs="Calibri"/>
                <w:color w:val="000000"/>
                <w:sz w:val="16"/>
                <w:szCs w:val="16"/>
              </w:rPr>
              <w:t>-</w:t>
            </w:r>
            <w:r>
              <w:rPr>
                <w:rFonts w:ascii="GHEA Grapalat" w:hAnsi="GHEA Grapalat" w:cs="Sylfaen"/>
                <w:color w:val="000000"/>
                <w:sz w:val="16"/>
                <w:szCs w:val="16"/>
              </w:rPr>
              <w:t>извини</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нормативно-правовые акты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14:paraId="6856802F" w14:textId="7777777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5980698F" w14:textId="77777777" w:rsidR="00305588" w:rsidRPr="008D40FE" w:rsidRDefault="00305588" w:rsidP="00287F58">
            <w:pPr>
              <w:jc w:val="center"/>
              <w:rPr>
                <w:rFonts w:ascii="Sylfaen" w:hAnsi="Sylfaen"/>
                <w:sz w:val="20"/>
              </w:rPr>
            </w:pPr>
          </w:p>
        </w:tc>
        <w:tc>
          <w:tcPr>
            <w:tcW w:w="851" w:type="dxa"/>
            <w:vAlign w:val="bottom"/>
          </w:tcPr>
          <w:p w14:paraId="2E5E6EAA" w14:textId="77777777" w:rsidR="00305588" w:rsidRDefault="00305588" w:rsidP="00287F58">
            <w:pPr>
              <w:jc w:val="right"/>
              <w:rPr>
                <w:rFonts w:ascii="Calibri" w:hAnsi="Calibri"/>
                <w:color w:val="000000"/>
                <w:sz w:val="22"/>
                <w:szCs w:val="22"/>
              </w:rPr>
            </w:pPr>
          </w:p>
        </w:tc>
        <w:tc>
          <w:tcPr>
            <w:tcW w:w="992" w:type="dxa"/>
            <w:vAlign w:val="center"/>
          </w:tcPr>
          <w:p w14:paraId="77C82FD2" w14:textId="08BAF598" w:rsidR="00305588" w:rsidRPr="00F85F20" w:rsidRDefault="00305588" w:rsidP="00305588">
            <w:pPr>
              <w:jc w:val="center"/>
              <w:rPr>
                <w:rFonts w:ascii="Sylfaen" w:hAnsi="Sylfaen" w:cs="Calibri"/>
                <w:color w:val="000000"/>
                <w:sz w:val="20"/>
                <w:szCs w:val="20"/>
              </w:rPr>
            </w:pPr>
            <w:r>
              <w:rPr>
                <w:rFonts w:ascii="Calibri" w:hAnsi="Calibri" w:cs="Calibri"/>
                <w:color w:val="000000"/>
              </w:rPr>
              <w:t>82,8:</w:t>
            </w:r>
          </w:p>
        </w:tc>
        <w:tc>
          <w:tcPr>
            <w:tcW w:w="1134" w:type="dxa"/>
          </w:tcPr>
          <w:p w14:paraId="55DF70BE" w14:textId="68EFEFE1"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77F500C3" w14:textId="3E46A97B"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0D2B2D95" w14:textId="518BC967"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76691585" w14:textId="77777777" w:rsidTr="00305588">
        <w:trPr>
          <w:trHeight w:val="246"/>
        </w:trPr>
        <w:tc>
          <w:tcPr>
            <w:tcW w:w="990" w:type="dxa"/>
            <w:vAlign w:val="center"/>
          </w:tcPr>
          <w:p w14:paraId="7406EBFA" w14:textId="77777777" w:rsidR="00305588" w:rsidRPr="00AE7170" w:rsidRDefault="00305588" w:rsidP="00287F58">
            <w:pPr>
              <w:jc w:val="center"/>
              <w:rPr>
                <w:rFonts w:ascii="Sylfaen" w:hAnsi="Sylfaen"/>
                <w:sz w:val="20"/>
              </w:rPr>
            </w:pPr>
            <w:r>
              <w:rPr>
                <w:rFonts w:ascii="Sylfaen" w:hAnsi="Sylfaen"/>
                <w:sz w:val="20"/>
              </w:rPr>
              <w:t>6:00</w:t>
            </w:r>
          </w:p>
        </w:tc>
        <w:tc>
          <w:tcPr>
            <w:tcW w:w="1292" w:type="dxa"/>
            <w:vAlign w:val="bottom"/>
          </w:tcPr>
          <w:p w14:paraId="4897D593" w14:textId="77777777" w:rsidR="00305588" w:rsidRDefault="00305588" w:rsidP="00287F58">
            <w:pPr>
              <w:jc w:val="right"/>
              <w:rPr>
                <w:rFonts w:ascii="Calibri" w:hAnsi="Calibri" w:cs="Calibri"/>
                <w:color w:val="000000"/>
                <w:sz w:val="18"/>
                <w:szCs w:val="18"/>
              </w:rPr>
            </w:pPr>
            <w:r>
              <w:rPr>
                <w:rFonts w:ascii="Calibri" w:hAnsi="Calibri" w:cs="Calibri"/>
                <w:color w:val="000000"/>
                <w:sz w:val="18"/>
                <w:szCs w:val="18"/>
                <w:lang w:val="ru-RU"/>
              </w:rPr>
              <w:t>03222128</w:t>
            </w:r>
          </w:p>
        </w:tc>
        <w:tc>
          <w:tcPr>
            <w:tcW w:w="1417" w:type="dxa"/>
            <w:vAlign w:val="center"/>
          </w:tcPr>
          <w:p w14:paraId="03E936B5" w14:textId="5A8A861B" w:rsidR="00305588" w:rsidRPr="00173F17" w:rsidRDefault="00305588" w:rsidP="00287F58">
            <w:pPr>
              <w:rPr>
                <w:rFonts w:ascii="GHEA Grapalat" w:hAnsi="GHEA Grapalat" w:cs="Calibri"/>
                <w:color w:val="000000"/>
                <w:sz w:val="20"/>
                <w:szCs w:val="20"/>
                <w:lang w:val="hy-AM"/>
              </w:rPr>
            </w:pPr>
            <w:r w:rsidRPr="00173F17">
              <w:rPr>
                <w:rFonts w:ascii="Arial" w:hAnsi="Arial" w:cs="Arial"/>
                <w:color w:val="000000"/>
                <w:sz w:val="20"/>
                <w:szCs w:val="20"/>
              </w:rPr>
              <w:t>Яблоко</w:t>
            </w:r>
          </w:p>
        </w:tc>
        <w:tc>
          <w:tcPr>
            <w:tcW w:w="709" w:type="dxa"/>
          </w:tcPr>
          <w:p w14:paraId="24E46A1D" w14:textId="77777777" w:rsidR="00305588" w:rsidRDefault="00305588" w:rsidP="00287F58">
            <w:r>
              <w:rPr>
                <w:rFonts w:ascii="GHEA Grapalat" w:hAnsi="GHEA Grapalat"/>
                <w:sz w:val="16"/>
                <w:szCs w:val="16"/>
              </w:rPr>
              <w:t xml:space="preserve">РА или эквивалент</w:t>
            </w:r>
          </w:p>
        </w:tc>
        <w:tc>
          <w:tcPr>
            <w:tcW w:w="4678" w:type="dxa"/>
            <w:vAlign w:val="bottom"/>
          </w:tcPr>
          <w:p w14:paraId="69C7A264" w14:textId="77777777"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Яблоко</w:t>
            </w:r>
            <w:r>
              <w:rPr>
                <w:rFonts w:ascii="GHEA Grapalat" w:hAnsi="GHEA Grapalat" w:cs="Calibri"/>
                <w:color w:val="000000"/>
                <w:sz w:val="16"/>
                <w:szCs w:val="16"/>
              </w:rPr>
              <w:t xml:space="preserve"> </w:t>
            </w:r>
            <w:r>
              <w:rPr>
                <w:rFonts w:ascii="GHEA Grapalat" w:hAnsi="GHEA Grapalat" w:cs="Sylfaen"/>
                <w:color w:val="000000"/>
                <w:sz w:val="16"/>
                <w:szCs w:val="16"/>
              </w:rPr>
              <w:t>свежий</w:t>
            </w:r>
            <w:r>
              <w:rPr>
                <w:rFonts w:ascii="GHEA Grapalat" w:hAnsi="GHEA Grapalat" w:cs="Calibri"/>
                <w:color w:val="000000"/>
                <w:sz w:val="16"/>
                <w:szCs w:val="16"/>
              </w:rPr>
              <w:t xml:space="preserve">,</w:t>
            </w:r>
            <w:r>
              <w:rPr>
                <w:rFonts w:ascii="GHEA Grapalat" w:hAnsi="GHEA Grapalat" w:cs="Sylfaen"/>
                <w:color w:val="000000"/>
                <w:sz w:val="16"/>
                <w:szCs w:val="16"/>
              </w:rPr>
              <w:t>рождаемость</w:t>
            </w:r>
            <w:r>
              <w:rPr>
                <w:rFonts w:ascii="GHEA Grapalat" w:hAnsi="GHEA Grapalat" w:cs="Calibri"/>
                <w:color w:val="000000"/>
                <w:sz w:val="16"/>
                <w:szCs w:val="16"/>
              </w:rPr>
              <w:t xml:space="preserve">Я:</w:t>
            </w:r>
            <w:r>
              <w:rPr>
                <w:rFonts w:ascii="GHEA Grapalat" w:hAnsi="GHEA Grapalat" w:cs="Sylfaen"/>
                <w:color w:val="000000"/>
                <w:sz w:val="16"/>
                <w:szCs w:val="16"/>
              </w:rPr>
              <w:t>группа</w:t>
            </w:r>
            <w:r>
              <w:rPr>
                <w:rFonts w:ascii="GHEA Grapalat" w:hAnsi="GHEA Grapalat" w:cs="Calibri"/>
                <w:color w:val="000000"/>
                <w:sz w:val="16"/>
                <w:szCs w:val="16"/>
              </w:rPr>
              <w:t xml:space="preserve">,</w:t>
            </w:r>
            <w:r>
              <w:rPr>
                <w:rFonts w:ascii="GHEA Grapalat" w:hAnsi="GHEA Grapalat" w:cs="Sylfaen"/>
                <w:color w:val="000000"/>
                <w:sz w:val="16"/>
                <w:szCs w:val="16"/>
              </w:rPr>
              <w:t>Армения</w:t>
            </w:r>
            <w:r>
              <w:rPr>
                <w:rFonts w:ascii="GHEA Grapalat" w:hAnsi="GHEA Grapalat" w:cs="Calibri"/>
                <w:color w:val="000000"/>
                <w:sz w:val="16"/>
                <w:szCs w:val="16"/>
              </w:rPr>
              <w:t xml:space="preserve"> </w:t>
            </w:r>
            <w:r>
              <w:rPr>
                <w:rFonts w:ascii="GHEA Grapalat" w:hAnsi="GHEA Grapalat" w:cs="Sylfaen"/>
                <w:color w:val="000000"/>
                <w:sz w:val="16"/>
                <w:szCs w:val="16"/>
              </w:rPr>
              <w:t>другой</w:t>
            </w:r>
            <w:r>
              <w:rPr>
                <w:rFonts w:ascii="GHEA Grapalat" w:hAnsi="GHEA Grapalat" w:cs="Calibri"/>
                <w:color w:val="000000"/>
                <w:sz w:val="16"/>
                <w:szCs w:val="16"/>
              </w:rPr>
              <w:t xml:space="preserve"> </w:t>
            </w:r>
            <w:r>
              <w:rPr>
                <w:rFonts w:ascii="GHEA Grapalat" w:hAnsi="GHEA Grapalat" w:cs="Sylfaen"/>
                <w:color w:val="000000"/>
                <w:sz w:val="16"/>
                <w:szCs w:val="16"/>
              </w:rPr>
              <w:t>типы</w:t>
            </w:r>
            <w:r>
              <w:rPr>
                <w:rFonts w:ascii="GHEA Grapalat" w:hAnsi="GHEA Grapalat" w:cs="Calibri"/>
                <w:color w:val="000000"/>
                <w:sz w:val="16"/>
                <w:szCs w:val="16"/>
              </w:rPr>
              <w:t xml:space="preserve">,</w:t>
            </w:r>
            <w:r>
              <w:rPr>
                <w:rFonts w:ascii="GHEA Grapalat" w:hAnsi="GHEA Grapalat" w:cs="Sylfaen"/>
                <w:color w:val="000000"/>
                <w:sz w:val="16"/>
                <w:szCs w:val="16"/>
              </w:rPr>
              <w:t>узкий</w:t>
            </w:r>
            <w:r>
              <w:rPr>
                <w:rFonts w:ascii="GHEA Grapalat" w:hAnsi="GHEA Grapalat" w:cs="Calibri"/>
                <w:color w:val="000000"/>
                <w:sz w:val="16"/>
                <w:szCs w:val="16"/>
              </w:rPr>
              <w:t xml:space="preserve"> </w:t>
            </w:r>
            <w:r>
              <w:rPr>
                <w:rFonts w:ascii="GHEA Grapalat" w:hAnsi="GHEA Grapalat" w:cs="Sylfaen"/>
                <w:color w:val="000000"/>
                <w:sz w:val="16"/>
                <w:szCs w:val="16"/>
              </w:rPr>
              <w:t>диаметр</w:t>
            </w:r>
            <w:r>
              <w:rPr>
                <w:rFonts w:ascii="GHEA Grapalat" w:hAnsi="GHEA Grapalat" w:cs="Calibri"/>
                <w:color w:val="000000"/>
                <w:sz w:val="16"/>
                <w:szCs w:val="16"/>
              </w:rPr>
              <w:t xml:space="preserve">5 часов</w:t>
            </w:r>
            <w:r>
              <w:rPr>
                <w:rFonts w:ascii="GHEA Grapalat" w:hAnsi="GHEA Grapalat" w:cs="Sylfaen"/>
                <w:color w:val="000000"/>
                <w:sz w:val="16"/>
                <w:szCs w:val="16"/>
              </w:rPr>
              <w:t>см</w:t>
            </w:r>
            <w:r>
              <w:rPr>
                <w:rFonts w:ascii="GHEA Grapalat" w:hAnsi="GHEA Grapalat" w:cs="Calibri"/>
                <w:color w:val="000000"/>
                <w:sz w:val="16"/>
                <w:szCs w:val="16"/>
              </w:rPr>
              <w:t>-</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21122-75,</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2006 г.</w:t>
            </w:r>
            <w:r>
              <w:rPr>
                <w:rFonts w:ascii="GHEA Grapalat" w:hAnsi="GHEA Grapalat" w:cs="Sylfaen"/>
                <w:color w:val="000000"/>
                <w:sz w:val="16"/>
                <w:szCs w:val="16"/>
              </w:rPr>
              <w:t>тот</w:t>
            </w:r>
            <w:r>
              <w:rPr>
                <w:rFonts w:ascii="GHEA Grapalat" w:hAnsi="GHEA Grapalat" w:cs="Calibri"/>
                <w:color w:val="000000"/>
                <w:sz w:val="16"/>
                <w:szCs w:val="16"/>
              </w:rPr>
              <w:t xml:space="preserve">.</w:t>
            </w:r>
            <w:r>
              <w:rPr>
                <w:rFonts w:ascii="GHEA Grapalat" w:hAnsi="GHEA Grapalat" w:cs="Sylfaen"/>
                <w:color w:val="000000"/>
                <w:sz w:val="16"/>
                <w:szCs w:val="16"/>
              </w:rPr>
              <w:t>Декабрь</w:t>
            </w:r>
            <w:r>
              <w:rPr>
                <w:rFonts w:ascii="GHEA Grapalat" w:hAnsi="GHEA Grapalat" w:cs="Calibri"/>
                <w:color w:val="000000"/>
                <w:sz w:val="16"/>
                <w:szCs w:val="16"/>
              </w:rPr>
              <w:t xml:space="preserve">21-</w:t>
            </w:r>
            <w:r>
              <w:rPr>
                <w:rFonts w:ascii="GHEA Grapalat" w:hAnsi="GHEA Grapalat" w:cs="Sylfaen"/>
                <w:color w:val="000000"/>
                <w:sz w:val="16"/>
                <w:szCs w:val="16"/>
              </w:rPr>
              <w:t>в:</w:t>
            </w:r>
            <w:r>
              <w:rPr>
                <w:rFonts w:ascii="GHEA Grapalat" w:hAnsi="GHEA Grapalat" w:cs="Calibri"/>
                <w:color w:val="000000"/>
                <w:sz w:val="16"/>
                <w:szCs w:val="16"/>
              </w:rPr>
              <w:t xml:space="preserve">N 1913-</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Свежий</w:t>
            </w:r>
            <w:r>
              <w:rPr>
                <w:rFonts w:ascii="GHEA Grapalat" w:hAnsi="GHEA Grapalat" w:cs="Calibri"/>
                <w:color w:val="000000"/>
                <w:sz w:val="16"/>
                <w:szCs w:val="16"/>
              </w:rPr>
              <w:t xml:space="preserve"> </w:t>
            </w:r>
            <w:r>
              <w:rPr>
                <w:rFonts w:ascii="GHEA Grapalat" w:hAnsi="GHEA Grapalat" w:cs="Sylfaen"/>
                <w:color w:val="000000"/>
                <w:sz w:val="16"/>
                <w:szCs w:val="16"/>
              </w:rPr>
              <w:t>фрукты</w:t>
            </w:r>
            <w:r>
              <w:rPr>
                <w:rFonts w:ascii="GHEA Grapalat" w:hAnsi="GHEA Grapalat" w:cs="Calibri"/>
                <w:color w:val="000000"/>
                <w:sz w:val="16"/>
                <w:szCs w:val="16"/>
              </w:rPr>
              <w:t>-</w:t>
            </w:r>
            <w:r>
              <w:rPr>
                <w:rFonts w:ascii="GHEA Grapalat" w:hAnsi="GHEA Grapalat" w:cs="Sylfaen"/>
                <w:color w:val="000000"/>
                <w:sz w:val="16"/>
                <w:szCs w:val="16"/>
              </w:rPr>
              <w:t>овощей</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регламента</w:t>
            </w:r>
            <w:r>
              <w:rPr>
                <w:rFonts w:ascii="GHEA Grapalat" w:hAnsi="GHEA Grapalat" w:cs="Calibri"/>
                <w:color w:val="000000"/>
                <w:sz w:val="16"/>
                <w:szCs w:val="16"/>
              </w:rPr>
              <w:t>»</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14:paraId="2AADB796" w14:textId="7777777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vAlign w:val="bottom"/>
          </w:tcPr>
          <w:p w14:paraId="6568C67D" w14:textId="77777777" w:rsidR="00305588" w:rsidRDefault="00305588" w:rsidP="00287F58">
            <w:pPr>
              <w:jc w:val="right"/>
              <w:rPr>
                <w:rFonts w:ascii="Calibri" w:hAnsi="Calibri" w:cs="Calibri"/>
                <w:color w:val="000000"/>
                <w:sz w:val="18"/>
                <w:szCs w:val="18"/>
              </w:rPr>
            </w:pPr>
          </w:p>
        </w:tc>
        <w:tc>
          <w:tcPr>
            <w:tcW w:w="851" w:type="dxa"/>
            <w:vAlign w:val="bottom"/>
          </w:tcPr>
          <w:p w14:paraId="7F9390CF" w14:textId="77777777" w:rsidR="00305588" w:rsidRDefault="00305588" w:rsidP="00287F58">
            <w:pPr>
              <w:jc w:val="right"/>
              <w:rPr>
                <w:rFonts w:ascii="Calibri" w:hAnsi="Calibri"/>
                <w:color w:val="000000"/>
                <w:sz w:val="22"/>
                <w:szCs w:val="22"/>
              </w:rPr>
            </w:pPr>
          </w:p>
        </w:tc>
        <w:tc>
          <w:tcPr>
            <w:tcW w:w="992" w:type="dxa"/>
            <w:vAlign w:val="center"/>
          </w:tcPr>
          <w:p w14:paraId="5B274883" w14:textId="076C8716" w:rsidR="00305588" w:rsidRPr="00F85F20" w:rsidRDefault="00305588" w:rsidP="00305588">
            <w:pPr>
              <w:jc w:val="center"/>
              <w:rPr>
                <w:rFonts w:ascii="Sylfaen" w:hAnsi="Sylfaen" w:cs="Calibri"/>
                <w:color w:val="000000"/>
                <w:sz w:val="20"/>
                <w:szCs w:val="20"/>
              </w:rPr>
            </w:pPr>
            <w:r>
              <w:rPr>
                <w:rFonts w:ascii="Calibri" w:hAnsi="Calibri" w:cs="Calibri"/>
                <w:color w:val="000000"/>
              </w:rPr>
              <w:t>460:</w:t>
            </w:r>
          </w:p>
        </w:tc>
        <w:tc>
          <w:tcPr>
            <w:tcW w:w="1134" w:type="dxa"/>
          </w:tcPr>
          <w:p w14:paraId="0D15B86A" w14:textId="6459E1D0"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1550606D" w14:textId="0CF31CA1"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478FE5A0" w14:textId="5A027882"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2FA489BB" w14:textId="77777777" w:rsidTr="00305588">
        <w:trPr>
          <w:trHeight w:val="246"/>
        </w:trPr>
        <w:tc>
          <w:tcPr>
            <w:tcW w:w="990" w:type="dxa"/>
            <w:vAlign w:val="center"/>
          </w:tcPr>
          <w:p w14:paraId="386B8CD2" w14:textId="77777777" w:rsidR="00305588" w:rsidRPr="00AE7170" w:rsidRDefault="00305588" w:rsidP="00287F58">
            <w:pPr>
              <w:jc w:val="center"/>
              <w:rPr>
                <w:rFonts w:ascii="Sylfaen" w:hAnsi="Sylfaen"/>
                <w:sz w:val="20"/>
              </w:rPr>
            </w:pPr>
            <w:r>
              <w:rPr>
                <w:rFonts w:ascii="Sylfaen" w:hAnsi="Sylfaen"/>
                <w:sz w:val="20"/>
              </w:rPr>
              <w:t>7:00</w:t>
            </w:r>
          </w:p>
        </w:tc>
        <w:tc>
          <w:tcPr>
            <w:tcW w:w="1292" w:type="dxa"/>
            <w:vAlign w:val="bottom"/>
          </w:tcPr>
          <w:p w14:paraId="110637B9" w14:textId="3130390C"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15872400</w:t>
            </w:r>
          </w:p>
        </w:tc>
        <w:tc>
          <w:tcPr>
            <w:tcW w:w="1417" w:type="dxa"/>
            <w:vAlign w:val="center"/>
          </w:tcPr>
          <w:p w14:paraId="3694691B" w14:textId="22094C37"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Соль:</w:t>
            </w:r>
            <w:r w:rsidRPr="00173F17">
              <w:rPr>
                <w:rFonts w:ascii="Arial LatArm" w:hAnsi="Arial LatArm" w:cs="Arial"/>
                <w:color w:val="000000"/>
                <w:sz w:val="20"/>
                <w:szCs w:val="20"/>
              </w:rPr>
              <w:t>,</w:t>
            </w:r>
            <w:r w:rsidRPr="00173F17">
              <w:rPr>
                <w:rFonts w:ascii="Arial" w:hAnsi="Arial" w:cs="Arial"/>
                <w:color w:val="000000"/>
                <w:sz w:val="20"/>
                <w:szCs w:val="20"/>
              </w:rPr>
              <w:t>кормить</w:t>
            </w:r>
            <w:r w:rsidRPr="00173F17">
              <w:rPr>
                <w:rFonts w:ascii="Arial LatArm" w:hAnsi="Arial LatArm" w:cs="Arial"/>
                <w:color w:val="000000"/>
                <w:sz w:val="20"/>
                <w:szCs w:val="20"/>
              </w:rPr>
              <w:t>,</w:t>
            </w:r>
            <w:r w:rsidRPr="00173F17">
              <w:rPr>
                <w:rFonts w:ascii="Arial" w:hAnsi="Arial" w:cs="Arial"/>
                <w:color w:val="000000"/>
                <w:sz w:val="20"/>
                <w:szCs w:val="20"/>
              </w:rPr>
              <w:t>маленький</w:t>
            </w:r>
          </w:p>
        </w:tc>
        <w:tc>
          <w:tcPr>
            <w:tcW w:w="709" w:type="dxa"/>
          </w:tcPr>
          <w:p w14:paraId="769113C9" w14:textId="59BD9F10" w:rsidR="00305588" w:rsidRDefault="00305588" w:rsidP="00287F58">
            <w:r>
              <w:rPr>
                <w:rFonts w:ascii="GHEA Grapalat" w:hAnsi="GHEA Grapalat"/>
                <w:sz w:val="16"/>
                <w:szCs w:val="16"/>
              </w:rPr>
              <w:t xml:space="preserve">РА или эквивалент</w:t>
            </w:r>
          </w:p>
        </w:tc>
        <w:tc>
          <w:tcPr>
            <w:tcW w:w="4678" w:type="dxa"/>
            <w:vAlign w:val="bottom"/>
          </w:tcPr>
          <w:p w14:paraId="36B10433" w14:textId="5A8C14C8"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Это будет кормить</w:t>
            </w:r>
            <w:r>
              <w:rPr>
                <w:rFonts w:ascii="GHEA Grapalat" w:hAnsi="GHEA Grapalat" w:cs="Calibri"/>
                <w:color w:val="000000"/>
                <w:sz w:val="16"/>
                <w:szCs w:val="16"/>
              </w:rPr>
              <w:t xml:space="preserve"> </w:t>
            </w:r>
            <w:r>
              <w:rPr>
                <w:rFonts w:ascii="GHEA Grapalat" w:hAnsi="GHEA Grapalat" w:cs="Sylfaen"/>
                <w:color w:val="000000"/>
                <w:sz w:val="16"/>
                <w:szCs w:val="16"/>
              </w:rPr>
              <w:t>соль</w:t>
            </w:r>
            <w:r>
              <w:rPr>
                <w:rFonts w:ascii="GHEA Grapalat" w:hAnsi="GHEA Grapalat" w:cs="Calibri"/>
                <w:color w:val="000000"/>
                <w:sz w:val="16"/>
                <w:szCs w:val="16"/>
              </w:rPr>
              <w:t xml:space="preserve">``</w:t>
            </w:r>
            <w:r>
              <w:rPr>
                <w:rFonts w:ascii="GHEA Grapalat" w:hAnsi="GHEA Grapalat" w:cs="Sylfaen"/>
                <w:color w:val="000000"/>
                <w:sz w:val="16"/>
                <w:szCs w:val="16"/>
              </w:rPr>
              <w:t>высокий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йодированный</w:t>
            </w:r>
            <w:r>
              <w:rPr>
                <w:rFonts w:ascii="GHEA Grapalat" w:hAnsi="GHEA Grapalat" w:cs="Calibri"/>
                <w:color w:val="000000"/>
                <w:sz w:val="16"/>
                <w:szCs w:val="16"/>
              </w:rPr>
              <w:t xml:space="preserve"> </w:t>
            </w:r>
            <w:r>
              <w:rPr>
                <w:rFonts w:ascii="GHEA Grapalat" w:hAnsi="GHEA Grapalat" w:cs="Sylfaen"/>
                <w:color w:val="000000"/>
                <w:sz w:val="16"/>
                <w:szCs w:val="16"/>
              </w:rPr>
              <w:t>ХСТ:</w:t>
            </w:r>
            <w:r>
              <w:rPr>
                <w:rFonts w:ascii="GHEA Grapalat" w:hAnsi="GHEA Grapalat" w:cs="Calibri"/>
                <w:color w:val="000000"/>
                <w:sz w:val="16"/>
                <w:szCs w:val="16"/>
              </w:rPr>
              <w:t xml:space="preserve">239-2005</w:t>
            </w:r>
            <w:r>
              <w:rPr>
                <w:rFonts w:ascii="GHEA Grapalat" w:hAnsi="GHEA Grapalat" w:cs="Sylfaen"/>
                <w:color w:val="000000"/>
                <w:sz w:val="16"/>
                <w:szCs w:val="16"/>
              </w:rPr>
              <w:t>Право на участие</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производство</w:t>
            </w:r>
            <w:r>
              <w:rPr>
                <w:rFonts w:ascii="GHEA Grapalat" w:hAnsi="GHEA Grapalat" w:cs="Calibri"/>
                <w:color w:val="000000"/>
                <w:sz w:val="16"/>
                <w:szCs w:val="16"/>
              </w:rPr>
              <w:t xml:space="preserve"> </w:t>
            </w:r>
            <w:r>
              <w:rPr>
                <w:rFonts w:ascii="GHEA Grapalat" w:hAnsi="GHEA Grapalat" w:cs="Sylfaen"/>
                <w:color w:val="000000"/>
                <w:sz w:val="16"/>
                <w:szCs w:val="16"/>
              </w:rPr>
              <w:t>с даты</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12:00</w:t>
            </w:r>
            <w:r>
              <w:rPr>
                <w:rFonts w:ascii="GHEA Grapalat" w:hAnsi="GHEA Grapalat" w:cs="Sylfaen"/>
                <w:color w:val="000000"/>
                <w:sz w:val="16"/>
                <w:szCs w:val="16"/>
              </w:rPr>
              <w:t>месяц</w:t>
            </w:r>
            <w:r>
              <w:rPr>
                <w:rFonts w:ascii="GHEA Grapalat" w:hAnsi="GHEA Grapalat" w:cs="Calibri"/>
                <w:color w:val="000000"/>
                <w:sz w:val="16"/>
                <w:szCs w:val="16"/>
              </w:rPr>
              <w:t>:</w:t>
            </w:r>
          </w:p>
        </w:tc>
        <w:tc>
          <w:tcPr>
            <w:tcW w:w="709" w:type="dxa"/>
            <w:vAlign w:val="center"/>
          </w:tcPr>
          <w:p w14:paraId="3FFAEDDF" w14:textId="4B06330B"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18845995" w14:textId="77777777" w:rsidR="00305588" w:rsidRPr="008D40FE" w:rsidRDefault="00305588" w:rsidP="00287F58">
            <w:pPr>
              <w:jc w:val="center"/>
              <w:rPr>
                <w:rFonts w:ascii="Sylfaen" w:hAnsi="Sylfaen"/>
                <w:sz w:val="20"/>
              </w:rPr>
            </w:pPr>
          </w:p>
        </w:tc>
        <w:tc>
          <w:tcPr>
            <w:tcW w:w="851" w:type="dxa"/>
            <w:vAlign w:val="bottom"/>
          </w:tcPr>
          <w:p w14:paraId="286D6D3E" w14:textId="77777777" w:rsidR="00305588" w:rsidRDefault="00305588" w:rsidP="00287F58">
            <w:pPr>
              <w:jc w:val="right"/>
              <w:rPr>
                <w:rFonts w:ascii="Calibri" w:hAnsi="Calibri"/>
                <w:color w:val="000000"/>
                <w:sz w:val="22"/>
                <w:szCs w:val="22"/>
              </w:rPr>
            </w:pPr>
          </w:p>
        </w:tc>
        <w:tc>
          <w:tcPr>
            <w:tcW w:w="992" w:type="dxa"/>
            <w:vAlign w:val="center"/>
          </w:tcPr>
          <w:p w14:paraId="09049B46" w14:textId="698719AD" w:rsidR="00305588" w:rsidRPr="00F85F20" w:rsidRDefault="00305588" w:rsidP="00305588">
            <w:pPr>
              <w:jc w:val="center"/>
              <w:rPr>
                <w:rFonts w:ascii="Sylfaen" w:hAnsi="Sylfaen" w:cs="Calibri"/>
                <w:color w:val="000000"/>
                <w:sz w:val="20"/>
                <w:szCs w:val="20"/>
              </w:rPr>
            </w:pPr>
            <w:r>
              <w:rPr>
                <w:rFonts w:ascii="Calibri" w:hAnsi="Calibri" w:cs="Calibri"/>
                <w:color w:val="000000"/>
              </w:rPr>
              <w:t>14.26:</w:t>
            </w:r>
          </w:p>
        </w:tc>
        <w:tc>
          <w:tcPr>
            <w:tcW w:w="1134" w:type="dxa"/>
          </w:tcPr>
          <w:p w14:paraId="10C5854E" w14:textId="47E10689" w:rsidR="00305588" w:rsidRDefault="00305588" w:rsidP="00287F58">
            <w:r>
              <w:rPr>
                <w:rFonts w:ascii="GHEA Grapalat" w:hAnsi="GHEA Grapalat" w:cs="Calibri"/>
                <w:color w:val="000000"/>
                <w:sz w:val="16"/>
                <w:szCs w:val="16"/>
                <w:lang w:val="de-DE"/>
              </w:rPr>
              <w:t xml:space="preserve">Араратский марз, РА Шаумян</w:t>
            </w:r>
          </w:p>
        </w:tc>
        <w:tc>
          <w:tcPr>
            <w:tcW w:w="992" w:type="dxa"/>
          </w:tcPr>
          <w:p w14:paraId="0497AFA5" w14:textId="1EC491EF"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4A3A0A28" w14:textId="497E70A4"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3164B2E9" w14:textId="77777777" w:rsidTr="00305588">
        <w:trPr>
          <w:trHeight w:val="246"/>
        </w:trPr>
        <w:tc>
          <w:tcPr>
            <w:tcW w:w="990" w:type="dxa"/>
            <w:vAlign w:val="center"/>
          </w:tcPr>
          <w:p w14:paraId="5644A5AC" w14:textId="77777777" w:rsidR="00305588" w:rsidRPr="00AE7170" w:rsidRDefault="00305588" w:rsidP="00287F58">
            <w:pPr>
              <w:jc w:val="center"/>
              <w:rPr>
                <w:rFonts w:ascii="Sylfaen" w:hAnsi="Sylfaen"/>
                <w:sz w:val="20"/>
              </w:rPr>
            </w:pPr>
            <w:r>
              <w:rPr>
                <w:rFonts w:ascii="Sylfaen" w:hAnsi="Sylfaen"/>
                <w:sz w:val="20"/>
              </w:rPr>
              <w:t>8 часов</w:t>
            </w:r>
          </w:p>
        </w:tc>
        <w:tc>
          <w:tcPr>
            <w:tcW w:w="1292" w:type="dxa"/>
            <w:vAlign w:val="bottom"/>
          </w:tcPr>
          <w:p w14:paraId="2294900D" w14:textId="761F4155"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03221110</w:t>
            </w:r>
          </w:p>
        </w:tc>
        <w:tc>
          <w:tcPr>
            <w:tcW w:w="1417" w:type="dxa"/>
            <w:vAlign w:val="center"/>
          </w:tcPr>
          <w:p w14:paraId="38671106" w14:textId="281A4CF8" w:rsidR="00305588" w:rsidRPr="00173F17" w:rsidRDefault="00305588" w:rsidP="00287F58">
            <w:pPr>
              <w:rPr>
                <w:rFonts w:ascii="GHEA Grapalat" w:hAnsi="GHEA Grapalat" w:cs="Calibri"/>
                <w:color w:val="000000"/>
                <w:sz w:val="20"/>
                <w:szCs w:val="20"/>
                <w:lang w:val="hy-AM"/>
              </w:rPr>
            </w:pPr>
            <w:r w:rsidRPr="00173F17">
              <w:rPr>
                <w:rFonts w:ascii="Arial" w:hAnsi="Arial" w:cs="Arial"/>
                <w:color w:val="000000"/>
                <w:sz w:val="20"/>
                <w:szCs w:val="20"/>
              </w:rPr>
              <w:t>Морковь</w:t>
            </w:r>
            <w:r w:rsidRPr="00173F17">
              <w:rPr>
                <w:rFonts w:ascii="Arial LatArm" w:hAnsi="Arial LatArm" w:cs="Arial"/>
                <w:color w:val="000000"/>
                <w:sz w:val="20"/>
                <w:szCs w:val="20"/>
              </w:rPr>
              <w:t xml:space="preserve"> </w:t>
            </w:r>
          </w:p>
        </w:tc>
        <w:tc>
          <w:tcPr>
            <w:tcW w:w="709" w:type="dxa"/>
          </w:tcPr>
          <w:p w14:paraId="6504E5E6" w14:textId="14079FF0" w:rsidR="00305588" w:rsidRDefault="00305588" w:rsidP="00287F58">
            <w:r>
              <w:rPr>
                <w:rFonts w:ascii="GHEA Grapalat" w:hAnsi="GHEA Grapalat"/>
                <w:sz w:val="16"/>
                <w:szCs w:val="16"/>
              </w:rPr>
              <w:t xml:space="preserve">РА или эквивалент</w:t>
            </w:r>
          </w:p>
        </w:tc>
        <w:tc>
          <w:tcPr>
            <w:tcW w:w="4678" w:type="dxa"/>
            <w:vAlign w:val="bottom"/>
          </w:tcPr>
          <w:p w14:paraId="07F496C7" w14:textId="038F6580"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lang w:val="hy-AM"/>
              </w:rPr>
              <w:t>Общий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и:</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выбирать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вроде</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Безопасность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и:</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этикетка: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в соответствии с</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РА: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правительства</w:t>
            </w:r>
            <w:r>
              <w:rPr>
                <w:rFonts w:ascii="GHEA Grapalat" w:hAnsi="GHEA Grapalat" w:cs="Calibri"/>
                <w:color w:val="000000"/>
                <w:sz w:val="16"/>
                <w:szCs w:val="16"/>
                <w:lang w:val="hy-AM"/>
              </w:rPr>
              <w:t xml:space="preserve">2006 г.</w:t>
            </w:r>
            <w:r>
              <w:rPr>
                <w:rFonts w:ascii="GHEA Grapalat" w:hAnsi="GHEA Grapalat" w:cs="Sylfaen"/>
                <w:color w:val="000000"/>
                <w:sz w:val="16"/>
                <w:szCs w:val="16"/>
                <w:lang w:val="hy-AM"/>
              </w:rPr>
              <w:t>тот</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Декабрь</w:t>
            </w:r>
            <w:r>
              <w:rPr>
                <w:rFonts w:ascii="GHEA Grapalat" w:hAnsi="GHEA Grapalat" w:cs="Calibri"/>
                <w:color w:val="000000"/>
                <w:sz w:val="16"/>
                <w:szCs w:val="16"/>
                <w:lang w:val="hy-AM"/>
              </w:rPr>
              <w:t xml:space="preserve">21-</w:t>
            </w:r>
            <w:r>
              <w:rPr>
                <w:rFonts w:ascii="GHEA Grapalat" w:hAnsi="GHEA Grapalat" w:cs="Sylfaen"/>
                <w:color w:val="000000"/>
                <w:sz w:val="16"/>
                <w:szCs w:val="16"/>
                <w:lang w:val="hy-AM"/>
              </w:rPr>
              <w:t>в:</w:t>
            </w:r>
            <w:r>
              <w:rPr>
                <w:rFonts w:ascii="GHEA Grapalat" w:hAnsi="GHEA Grapalat" w:cs="Calibri"/>
                <w:color w:val="000000"/>
                <w:sz w:val="16"/>
                <w:szCs w:val="16"/>
                <w:lang w:val="hy-AM"/>
              </w:rPr>
              <w:t xml:space="preserve">N 1913-</w:t>
            </w:r>
            <w:r>
              <w:rPr>
                <w:rFonts w:ascii="GHEA Grapalat" w:hAnsi="GHEA Grapalat" w:cs="Sylfaen"/>
                <w:color w:val="000000"/>
                <w:sz w:val="16"/>
                <w:szCs w:val="16"/>
                <w:lang w:val="hy-AM"/>
              </w:rPr>
              <w:t>Н:</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по решению</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одобренный</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Свежий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фрукты</w:t>
            </w:r>
            <w:r>
              <w:rPr>
                <w:rFonts w:ascii="GHEA Grapalat" w:hAnsi="GHEA Grapalat" w:cs="Calibri"/>
                <w:color w:val="000000"/>
                <w:sz w:val="16"/>
                <w:szCs w:val="16"/>
                <w:lang w:val="hy-AM"/>
              </w:rPr>
              <w:t>-</w:t>
            </w:r>
            <w:r>
              <w:rPr>
                <w:rFonts w:ascii="GHEA Grapalat" w:hAnsi="GHEA Grapalat" w:cs="Sylfaen"/>
                <w:color w:val="000000"/>
                <w:sz w:val="16"/>
                <w:szCs w:val="16"/>
                <w:lang w:val="hy-AM"/>
              </w:rPr>
              <w:t>овощей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технический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регламента</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и:</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Еда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безопасность</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о</w:t>
            </w:r>
            <w:r>
              <w:rPr>
                <w:rFonts w:ascii="GHEA Grapalat" w:hAnsi="GHEA Grapalat" w:cs="Calibri"/>
                <w:color w:val="000000"/>
                <w:sz w:val="16"/>
                <w:szCs w:val="16"/>
                <w:lang w:val="hy-AM"/>
              </w:rPr>
              <w:t xml:space="preserve">»</w:t>
            </w:r>
            <w:r>
              <w:rPr>
                <w:rFonts w:ascii="GHEA Grapalat" w:hAnsi="GHEA Grapalat" w:cs="Sylfaen"/>
                <w:color w:val="000000"/>
                <w:sz w:val="16"/>
                <w:szCs w:val="16"/>
                <w:lang w:val="hy-AM"/>
              </w:rPr>
              <w:t>РА: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закона</w:t>
            </w:r>
            <w:r>
              <w:rPr>
                <w:rFonts w:ascii="GHEA Grapalat" w:hAnsi="GHEA Grapalat" w:cs="Calibri"/>
                <w:color w:val="000000"/>
                <w:sz w:val="16"/>
                <w:szCs w:val="16"/>
                <w:lang w:val="hy-AM"/>
              </w:rPr>
              <w:t xml:space="preserve">8-</w:t>
            </w:r>
            <w:r>
              <w:rPr>
                <w:rFonts w:ascii="GHEA Grapalat" w:hAnsi="GHEA Grapalat" w:cs="Sylfaen"/>
                <w:color w:val="000000"/>
                <w:sz w:val="16"/>
                <w:szCs w:val="16"/>
                <w:lang w:val="hy-AM"/>
              </w:rPr>
              <w:t>й</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статьи</w:t>
            </w:r>
          </w:p>
        </w:tc>
        <w:tc>
          <w:tcPr>
            <w:tcW w:w="709" w:type="dxa"/>
            <w:vAlign w:val="center"/>
          </w:tcPr>
          <w:p w14:paraId="4D490B30" w14:textId="2F359287"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063F0170" w14:textId="77777777" w:rsidR="00305588" w:rsidRDefault="00305588" w:rsidP="00287F58">
            <w:pPr>
              <w:jc w:val="center"/>
              <w:rPr>
                <w:rFonts w:ascii="GHEA Grapalat" w:hAnsi="GHEA Grapalat"/>
                <w:sz w:val="20"/>
              </w:rPr>
            </w:pPr>
          </w:p>
        </w:tc>
        <w:tc>
          <w:tcPr>
            <w:tcW w:w="851" w:type="dxa"/>
            <w:vAlign w:val="bottom"/>
          </w:tcPr>
          <w:p w14:paraId="3A26E6BA" w14:textId="77777777" w:rsidR="00305588" w:rsidRDefault="00305588" w:rsidP="00287F58">
            <w:pPr>
              <w:jc w:val="right"/>
              <w:rPr>
                <w:rFonts w:ascii="Calibri" w:hAnsi="Calibri"/>
                <w:color w:val="000000"/>
                <w:sz w:val="22"/>
                <w:szCs w:val="22"/>
              </w:rPr>
            </w:pPr>
          </w:p>
        </w:tc>
        <w:tc>
          <w:tcPr>
            <w:tcW w:w="992" w:type="dxa"/>
            <w:vAlign w:val="center"/>
          </w:tcPr>
          <w:p w14:paraId="016E3A87" w14:textId="7EF0F502" w:rsidR="00305588" w:rsidRPr="00F85F20" w:rsidRDefault="00305588" w:rsidP="00305588">
            <w:pPr>
              <w:jc w:val="center"/>
              <w:rPr>
                <w:rFonts w:ascii="Sylfaen" w:hAnsi="Sylfaen" w:cs="Calibri"/>
                <w:color w:val="000000"/>
                <w:sz w:val="20"/>
                <w:szCs w:val="20"/>
              </w:rPr>
            </w:pPr>
            <w:r>
              <w:rPr>
                <w:rFonts w:ascii="Calibri" w:hAnsi="Calibri" w:cs="Calibri"/>
                <w:color w:val="000000"/>
              </w:rPr>
              <w:t>68.08</w:t>
            </w:r>
          </w:p>
        </w:tc>
        <w:tc>
          <w:tcPr>
            <w:tcW w:w="1134" w:type="dxa"/>
          </w:tcPr>
          <w:p w14:paraId="7CC7EF0F" w14:textId="35431345"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1D2AFE20" w14:textId="694709D1"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1563D164" w14:textId="21E22EAB"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3539A8B1" w14:textId="77777777" w:rsidTr="00305588">
        <w:trPr>
          <w:trHeight w:val="246"/>
        </w:trPr>
        <w:tc>
          <w:tcPr>
            <w:tcW w:w="990" w:type="dxa"/>
            <w:vAlign w:val="center"/>
          </w:tcPr>
          <w:p w14:paraId="7F30565A" w14:textId="77777777" w:rsidR="00305588" w:rsidRDefault="00305588" w:rsidP="00287F58">
            <w:pPr>
              <w:jc w:val="center"/>
              <w:rPr>
                <w:rFonts w:ascii="Sylfaen" w:hAnsi="Sylfaen"/>
                <w:sz w:val="20"/>
              </w:rPr>
            </w:pPr>
            <w:r>
              <w:rPr>
                <w:rFonts w:ascii="Sylfaen" w:hAnsi="Sylfaen"/>
                <w:sz w:val="20"/>
              </w:rPr>
              <w:t>9:00</w:t>
            </w:r>
          </w:p>
          <w:p w14:paraId="7C6DC65C" w14:textId="77777777" w:rsidR="00305588" w:rsidRPr="00AE7170" w:rsidRDefault="00305588" w:rsidP="00287F58">
            <w:pPr>
              <w:rPr>
                <w:rFonts w:ascii="Sylfaen" w:hAnsi="Sylfaen"/>
                <w:sz w:val="20"/>
              </w:rPr>
            </w:pPr>
          </w:p>
        </w:tc>
        <w:tc>
          <w:tcPr>
            <w:tcW w:w="1292" w:type="dxa"/>
            <w:vAlign w:val="bottom"/>
          </w:tcPr>
          <w:p w14:paraId="1A5FA771" w14:textId="65508944"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03211300</w:t>
            </w:r>
          </w:p>
        </w:tc>
        <w:tc>
          <w:tcPr>
            <w:tcW w:w="1417" w:type="dxa"/>
            <w:vAlign w:val="center"/>
          </w:tcPr>
          <w:p w14:paraId="62A762CE" w14:textId="5DAED695"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Очищено</w:t>
            </w:r>
            <w:r w:rsidRPr="00173F17">
              <w:rPr>
                <w:rFonts w:ascii="Arial LatArm" w:hAnsi="Arial LatArm" w:cs="Arial"/>
                <w:color w:val="000000"/>
                <w:sz w:val="20"/>
                <w:szCs w:val="20"/>
              </w:rPr>
              <w:t xml:space="preserve"> </w:t>
            </w:r>
            <w:r w:rsidRPr="00173F17">
              <w:rPr>
                <w:rFonts w:ascii="Arial" w:hAnsi="Arial" w:cs="Arial"/>
                <w:color w:val="000000"/>
                <w:sz w:val="20"/>
                <w:szCs w:val="20"/>
              </w:rPr>
              <w:t>рис</w:t>
            </w:r>
            <w:r w:rsidRPr="00173F17">
              <w:rPr>
                <w:rFonts w:ascii="Arial LatArm" w:hAnsi="Arial LatArm" w:cs="Arial"/>
                <w:color w:val="000000"/>
                <w:sz w:val="20"/>
                <w:szCs w:val="20"/>
              </w:rPr>
              <w:t xml:space="preserve"> </w:t>
            </w:r>
            <w:r w:rsidRPr="00173F17">
              <w:rPr>
                <w:rFonts w:ascii="Arial" w:hAnsi="Arial" w:cs="Arial"/>
                <w:color w:val="000000"/>
                <w:sz w:val="20"/>
                <w:szCs w:val="20"/>
              </w:rPr>
              <w:t>полный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длинный</w:t>
            </w:r>
          </w:p>
        </w:tc>
        <w:tc>
          <w:tcPr>
            <w:tcW w:w="709" w:type="dxa"/>
          </w:tcPr>
          <w:p w14:paraId="4A8660FC" w14:textId="176B0D04" w:rsidR="00305588" w:rsidRDefault="00305588" w:rsidP="00287F58">
            <w:r>
              <w:rPr>
                <w:rFonts w:ascii="GHEA Grapalat" w:hAnsi="GHEA Grapalat"/>
                <w:sz w:val="16"/>
                <w:szCs w:val="16"/>
              </w:rPr>
              <w:t xml:space="preserve">РА или эквивалент</w:t>
            </w:r>
          </w:p>
        </w:tc>
        <w:tc>
          <w:tcPr>
            <w:tcW w:w="4678" w:type="dxa"/>
            <w:vAlign w:val="bottom"/>
          </w:tcPr>
          <w:p w14:paraId="20438FD2" w14:textId="00DF01BD" w:rsidR="00305588" w:rsidRDefault="00305588" w:rsidP="00287F58">
            <w:pPr>
              <w:rPr>
                <w:rFonts w:ascii="GHEA Grapalat" w:hAnsi="GHEA Grapalat" w:cs="Calibri"/>
                <w:color w:val="000000"/>
                <w:sz w:val="16"/>
                <w:szCs w:val="16"/>
                <w:lang w:val="hy-AM"/>
              </w:rPr>
            </w:pPr>
            <w:r>
              <w:rPr>
                <w:rFonts w:ascii="GHEA Grapalat" w:hAnsi="GHEA Grapalat" w:cs="Sylfaen"/>
                <w:color w:val="000000"/>
                <w:sz w:val="16"/>
                <w:szCs w:val="16"/>
              </w:rPr>
              <w:t>Белый</w:t>
            </w:r>
            <w:r>
              <w:rPr>
                <w:rFonts w:ascii="GHEA Grapalat" w:hAnsi="GHEA Grapalat" w:cs="Calibri"/>
                <w:color w:val="000000"/>
                <w:sz w:val="16"/>
                <w:szCs w:val="16"/>
              </w:rPr>
              <w:t xml:space="preserve">,</w:t>
            </w:r>
            <w:r>
              <w:rPr>
                <w:rFonts w:ascii="GHEA Grapalat" w:hAnsi="GHEA Grapalat" w:cs="Sylfaen"/>
                <w:color w:val="000000"/>
                <w:sz w:val="16"/>
                <w:szCs w:val="16"/>
              </w:rPr>
              <w:t>большой</w:t>
            </w:r>
            <w:r>
              <w:rPr>
                <w:rFonts w:ascii="GHEA Grapalat" w:hAnsi="GHEA Grapalat" w:cs="Calibri"/>
                <w:color w:val="000000"/>
                <w:sz w:val="16"/>
                <w:szCs w:val="16"/>
              </w:rPr>
              <w:t xml:space="preserve">,</w:t>
            </w:r>
            <w:r>
              <w:rPr>
                <w:rFonts w:ascii="GHEA Grapalat" w:hAnsi="GHEA Grapalat" w:cs="Sylfaen"/>
                <w:color w:val="000000"/>
                <w:sz w:val="16"/>
                <w:szCs w:val="16"/>
              </w:rPr>
              <w:t>высокий</w:t>
            </w:r>
            <w:r>
              <w:rPr>
                <w:rFonts w:ascii="GHEA Grapalat" w:hAnsi="GHEA Grapalat" w:cs="Calibri"/>
                <w:color w:val="000000"/>
                <w:sz w:val="16"/>
                <w:szCs w:val="16"/>
              </w:rPr>
              <w:t xml:space="preserve">,</w:t>
            </w:r>
            <w:r>
              <w:rPr>
                <w:rFonts w:ascii="GHEA Grapalat" w:hAnsi="GHEA Grapalat" w:cs="Sylfaen"/>
                <w:color w:val="000000"/>
                <w:sz w:val="16"/>
                <w:szCs w:val="16"/>
              </w:rPr>
              <w:t>длинный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непрерывный</w:t>
            </w:r>
            <w:r>
              <w:rPr>
                <w:rFonts w:ascii="GHEA Grapalat" w:hAnsi="GHEA Grapalat" w:cs="Calibri"/>
                <w:color w:val="000000"/>
                <w:sz w:val="16"/>
                <w:szCs w:val="16"/>
              </w:rPr>
              <w:t xml:space="preserve">, упаковано в мешки по 1 кг.</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типы</w:t>
            </w:r>
            <w:r>
              <w:rPr>
                <w:rFonts w:ascii="GHEA Grapalat" w:hAnsi="GHEA Grapalat" w:cs="Calibri"/>
                <w:color w:val="000000"/>
                <w:sz w:val="16"/>
                <w:szCs w:val="16"/>
              </w:rPr>
              <w:t xml:space="preserve"> </w:t>
            </w:r>
            <w:r>
              <w:rPr>
                <w:rFonts w:ascii="GHEA Grapalat" w:hAnsi="GHEA Grapalat" w:cs="Sylfaen"/>
                <w:color w:val="000000"/>
                <w:sz w:val="16"/>
                <w:szCs w:val="16"/>
              </w:rPr>
              <w:t>влажность</w:t>
            </w:r>
            <w:r>
              <w:rPr>
                <w:rFonts w:ascii="GHEA Grapalat" w:hAnsi="GHEA Grapalat" w:cs="Calibri"/>
                <w:color w:val="000000"/>
                <w:sz w:val="16"/>
                <w:szCs w:val="16"/>
              </w:rPr>
              <w:t xml:space="preserve">13%-</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до</w:t>
            </w:r>
            <w:r>
              <w:rPr>
                <w:rFonts w:ascii="GHEA Grapalat" w:hAnsi="GHEA Grapalat" w:cs="Calibri"/>
                <w:color w:val="000000"/>
                <w:sz w:val="16"/>
                <w:szCs w:val="16"/>
              </w:rPr>
              <w:t xml:space="preserve">15%,</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перевозка</w:t>
            </w:r>
            <w:r>
              <w:rPr>
                <w:rFonts w:ascii="GHEA Grapalat" w:hAnsi="GHEA Grapalat" w:cs="Calibri"/>
                <w:color w:val="000000"/>
                <w:sz w:val="16"/>
                <w:szCs w:val="16"/>
              </w:rPr>
              <w:t>. 2007 год</w:t>
            </w:r>
            <w:r>
              <w:rPr>
                <w:rFonts w:ascii="GHEA Grapalat" w:hAnsi="GHEA Grapalat" w:cs="Sylfaen"/>
                <w:color w:val="000000"/>
                <w:sz w:val="16"/>
                <w:szCs w:val="16"/>
              </w:rPr>
              <w:t>тот</w:t>
            </w:r>
            <w:r>
              <w:rPr>
                <w:rFonts w:ascii="GHEA Grapalat" w:hAnsi="GHEA Grapalat" w:cs="Calibri"/>
                <w:color w:val="000000"/>
                <w:sz w:val="16"/>
                <w:szCs w:val="16"/>
              </w:rPr>
              <w:t xml:space="preserve">.</w:t>
            </w:r>
            <w:r>
              <w:rPr>
                <w:rFonts w:ascii="GHEA Grapalat" w:hAnsi="GHEA Grapalat" w:cs="Sylfaen"/>
                <w:color w:val="000000"/>
                <w:sz w:val="16"/>
                <w:szCs w:val="16"/>
              </w:rPr>
              <w:t>январь</w:t>
            </w:r>
            <w:r>
              <w:rPr>
                <w:rFonts w:ascii="GHEA Grapalat" w:hAnsi="GHEA Grapalat" w:cs="Calibri"/>
                <w:color w:val="000000"/>
                <w:sz w:val="16"/>
                <w:szCs w:val="16"/>
              </w:rPr>
              <w:t xml:space="preserve">11-</w:t>
            </w:r>
            <w:r>
              <w:rPr>
                <w:rFonts w:ascii="GHEA Grapalat" w:hAnsi="GHEA Grapalat" w:cs="Sylfaen"/>
                <w:color w:val="000000"/>
                <w:sz w:val="16"/>
                <w:szCs w:val="16"/>
              </w:rPr>
              <w:t>в:</w:t>
            </w:r>
            <w:r>
              <w:rPr>
                <w:rFonts w:ascii="GHEA Grapalat" w:hAnsi="GHEA Grapalat" w:cs="Calibri"/>
                <w:color w:val="000000"/>
                <w:sz w:val="16"/>
                <w:szCs w:val="16"/>
              </w:rPr>
              <w:t xml:space="preserve">N 22-</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К зерну</w:t>
            </w:r>
            <w:r>
              <w:rPr>
                <w:rFonts w:ascii="GHEA Grapalat" w:hAnsi="GHEA Grapalat" w:cs="Calibri"/>
                <w:color w:val="000000"/>
                <w:sz w:val="16"/>
                <w:szCs w:val="16"/>
              </w:rPr>
              <w:t xml:space="preserve">,</w:t>
            </w:r>
            <w:r>
              <w:rPr>
                <w:rFonts w:ascii="GHEA Grapalat" w:hAnsi="GHEA Grapalat" w:cs="Sylfaen"/>
                <w:color w:val="000000"/>
                <w:sz w:val="16"/>
                <w:szCs w:val="16"/>
              </w:rPr>
              <w:t>этого</w:t>
            </w:r>
            <w:r>
              <w:rPr>
                <w:rFonts w:ascii="GHEA Grapalat" w:hAnsi="GHEA Grapalat" w:cs="Calibri"/>
                <w:color w:val="000000"/>
                <w:sz w:val="16"/>
                <w:szCs w:val="16"/>
              </w:rPr>
              <w:t xml:space="preserve"> </w:t>
            </w:r>
            <w:r>
              <w:rPr>
                <w:rFonts w:ascii="GHEA Grapalat" w:hAnsi="GHEA Grapalat" w:cs="Sylfaen"/>
                <w:color w:val="000000"/>
                <w:sz w:val="16"/>
                <w:szCs w:val="16"/>
              </w:rPr>
              <w:t>к производству</w:t>
            </w:r>
            <w:r>
              <w:rPr>
                <w:rFonts w:ascii="GHEA Grapalat" w:hAnsi="GHEA Grapalat" w:cs="Calibri"/>
                <w:color w:val="000000"/>
                <w:sz w:val="16"/>
                <w:szCs w:val="16"/>
              </w:rPr>
              <w:t xml:space="preserve">,</w:t>
            </w:r>
            <w:r>
              <w:rPr>
                <w:rFonts w:ascii="GHEA Grapalat" w:hAnsi="GHEA Grapalat" w:cs="Sylfaen"/>
                <w:color w:val="000000"/>
                <w:sz w:val="16"/>
                <w:szCs w:val="16"/>
              </w:rPr>
              <w:t>хранилище</w:t>
            </w:r>
            <w:r>
              <w:rPr>
                <w:rFonts w:ascii="GHEA Grapalat" w:hAnsi="GHEA Grapalat" w:cs="Calibri"/>
                <w:color w:val="000000"/>
                <w:sz w:val="16"/>
                <w:szCs w:val="16"/>
              </w:rPr>
              <w:t xml:space="preserve">,</w:t>
            </w:r>
            <w:r>
              <w:rPr>
                <w:rFonts w:ascii="GHEA Grapalat" w:hAnsi="GHEA Grapalat" w:cs="Sylfaen"/>
                <w:color w:val="000000"/>
                <w:sz w:val="16"/>
                <w:szCs w:val="16"/>
              </w:rPr>
              <w:t>обработка</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использовать</w:t>
            </w:r>
            <w:r>
              <w:rPr>
                <w:rFonts w:ascii="GHEA Grapalat" w:hAnsi="GHEA Grapalat" w:cs="Calibri"/>
                <w:color w:val="000000"/>
                <w:sz w:val="16"/>
                <w:szCs w:val="16"/>
              </w:rPr>
              <w:t xml:space="preserve"> </w:t>
            </w:r>
            <w:r>
              <w:rPr>
                <w:rFonts w:ascii="GHEA Grapalat" w:hAnsi="GHEA Grapalat" w:cs="Sylfaen"/>
                <w:color w:val="000000"/>
                <w:sz w:val="16"/>
                <w:szCs w:val="16"/>
              </w:rPr>
              <w:t>презентабельный</w:t>
            </w:r>
            <w:r>
              <w:rPr>
                <w:rFonts w:ascii="GHEA Grapalat" w:hAnsi="GHEA Grapalat" w:cs="Calibri"/>
                <w:color w:val="000000"/>
                <w:sz w:val="16"/>
                <w:szCs w:val="16"/>
              </w:rPr>
              <w:t xml:space="preserve"> </w:t>
            </w:r>
            <w:r>
              <w:rPr>
                <w:rFonts w:ascii="GHEA Grapalat" w:hAnsi="GHEA Grapalat" w:cs="Sylfaen"/>
                <w:color w:val="000000"/>
                <w:sz w:val="16"/>
                <w:szCs w:val="16"/>
              </w:rPr>
              <w:t>требования</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регламента</w:t>
            </w:r>
            <w:r>
              <w:rPr>
                <w:rFonts w:ascii="GHEA Grapalat" w:hAnsi="GHEA Grapalat" w:cs="Calibri"/>
                <w:color w:val="000000"/>
                <w:sz w:val="16"/>
                <w:szCs w:val="16"/>
              </w:rPr>
              <w:t xml:space="preserve">"</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14:paraId="5AF130D2" w14:textId="06525461"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71EAD7B4" w14:textId="77777777" w:rsidR="00305588" w:rsidRDefault="00305588" w:rsidP="00287F58">
            <w:pPr>
              <w:jc w:val="center"/>
              <w:rPr>
                <w:rFonts w:ascii="GHEA Grapalat" w:hAnsi="GHEA Grapalat"/>
                <w:sz w:val="16"/>
                <w:szCs w:val="16"/>
              </w:rPr>
            </w:pPr>
          </w:p>
        </w:tc>
        <w:tc>
          <w:tcPr>
            <w:tcW w:w="851" w:type="dxa"/>
            <w:vAlign w:val="bottom"/>
          </w:tcPr>
          <w:p w14:paraId="5962186A" w14:textId="77777777" w:rsidR="00305588" w:rsidRDefault="00305588" w:rsidP="00287F58">
            <w:pPr>
              <w:jc w:val="right"/>
              <w:rPr>
                <w:rFonts w:ascii="Calibri" w:hAnsi="Calibri"/>
                <w:color w:val="000000"/>
                <w:sz w:val="22"/>
                <w:szCs w:val="22"/>
              </w:rPr>
            </w:pPr>
          </w:p>
        </w:tc>
        <w:tc>
          <w:tcPr>
            <w:tcW w:w="992" w:type="dxa"/>
            <w:vAlign w:val="center"/>
          </w:tcPr>
          <w:p w14:paraId="234F7672" w14:textId="7CF454E5" w:rsidR="00305588" w:rsidRPr="00F85F20" w:rsidRDefault="00305588" w:rsidP="00305588">
            <w:pPr>
              <w:jc w:val="center"/>
              <w:rPr>
                <w:rFonts w:ascii="Sylfaen" w:hAnsi="Sylfaen" w:cs="Calibri"/>
                <w:color w:val="000000"/>
                <w:sz w:val="20"/>
                <w:szCs w:val="20"/>
              </w:rPr>
            </w:pPr>
            <w:r>
              <w:rPr>
                <w:rFonts w:ascii="Calibri" w:hAnsi="Calibri" w:cs="Calibri"/>
                <w:color w:val="000000"/>
              </w:rPr>
              <w:t>110,4</w:t>
            </w:r>
          </w:p>
        </w:tc>
        <w:tc>
          <w:tcPr>
            <w:tcW w:w="1134" w:type="dxa"/>
          </w:tcPr>
          <w:p w14:paraId="3A7FC862" w14:textId="1F7BC0DE"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533730B1" w14:textId="69A2C963"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0753CF05" w14:textId="123B7541"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1851F51D" w14:textId="77777777" w:rsidTr="00305588">
        <w:trPr>
          <w:trHeight w:val="246"/>
        </w:trPr>
        <w:tc>
          <w:tcPr>
            <w:tcW w:w="990" w:type="dxa"/>
            <w:vAlign w:val="center"/>
          </w:tcPr>
          <w:p w14:paraId="000958C9" w14:textId="77777777" w:rsidR="00305588" w:rsidRPr="00AE7170" w:rsidRDefault="00305588" w:rsidP="00287F58">
            <w:pPr>
              <w:jc w:val="center"/>
              <w:rPr>
                <w:rFonts w:ascii="Sylfaen" w:hAnsi="Sylfaen"/>
                <w:sz w:val="20"/>
              </w:rPr>
            </w:pPr>
            <w:r>
              <w:rPr>
                <w:rFonts w:ascii="Sylfaen" w:hAnsi="Sylfaen"/>
                <w:sz w:val="20"/>
              </w:rPr>
              <w:t>10:00</w:t>
            </w:r>
          </w:p>
        </w:tc>
        <w:tc>
          <w:tcPr>
            <w:tcW w:w="1292" w:type="dxa"/>
            <w:vAlign w:val="bottom"/>
          </w:tcPr>
          <w:p w14:paraId="019FB944" w14:textId="7B67508F"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15112160</w:t>
            </w:r>
          </w:p>
        </w:tc>
        <w:tc>
          <w:tcPr>
            <w:tcW w:w="1417" w:type="dxa"/>
            <w:vAlign w:val="center"/>
          </w:tcPr>
          <w:p w14:paraId="6793198E" w14:textId="458A8438" w:rsidR="00305588" w:rsidRPr="00173F17" w:rsidRDefault="00305588" w:rsidP="00287F58">
            <w:pPr>
              <w:rPr>
                <w:rFonts w:ascii="GHEA Grapalat" w:hAnsi="GHEA Grapalat" w:cs="Calibri"/>
                <w:color w:val="000000"/>
                <w:sz w:val="20"/>
                <w:szCs w:val="20"/>
                <w:lang w:val="hy-AM"/>
              </w:rPr>
            </w:pPr>
            <w:r>
              <w:rPr>
                <w:rFonts w:ascii="GHEA Grapalat" w:hAnsi="GHEA Grapalat" w:cs="Sylfaen"/>
                <w:color w:val="000000"/>
                <w:sz w:val="18"/>
                <w:szCs w:val="18"/>
              </w:rPr>
              <w:t>Куриная грудка без костей</w:t>
            </w:r>
          </w:p>
        </w:tc>
        <w:tc>
          <w:tcPr>
            <w:tcW w:w="709" w:type="dxa"/>
          </w:tcPr>
          <w:p w14:paraId="11483865" w14:textId="6DFF455D" w:rsidR="00305588" w:rsidRDefault="00305588" w:rsidP="00287F58">
            <w:r>
              <w:rPr>
                <w:rFonts w:ascii="GHEA Grapalat" w:hAnsi="GHEA Grapalat"/>
                <w:sz w:val="16"/>
                <w:szCs w:val="16"/>
              </w:rPr>
              <w:t xml:space="preserve">РА или эквивалент</w:t>
            </w:r>
          </w:p>
        </w:tc>
        <w:tc>
          <w:tcPr>
            <w:tcW w:w="4678" w:type="dxa"/>
            <w:vAlign w:val="bottom"/>
          </w:tcPr>
          <w:p w14:paraId="1AA82E65" w14:textId="7514E5A3"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lang w:val="hy-AM"/>
              </w:rPr>
              <w:t xml:space="preserve">Куриная грудка, чистая</w:t>
            </w:r>
            <w:r>
              <w:rPr>
                <w:rFonts w:ascii="GHEA Grapalat" w:hAnsi="GHEA Grapalat" w:cs="Calibri"/>
                <w:color w:val="000000"/>
                <w:sz w:val="16"/>
                <w:szCs w:val="16"/>
              </w:rPr>
              <w:t xml:space="preserve">,</w:t>
            </w:r>
            <w:r>
              <w:rPr>
                <w:rFonts w:ascii="GHEA Grapalat" w:hAnsi="GHEA Grapalat" w:cs="Sylfaen"/>
                <w:color w:val="000000"/>
                <w:sz w:val="16"/>
                <w:szCs w:val="16"/>
              </w:rPr>
              <w:t>анемичный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сторона</w:t>
            </w:r>
            <w:r>
              <w:rPr>
                <w:rFonts w:ascii="GHEA Grapalat" w:hAnsi="GHEA Grapalat" w:cs="Calibri"/>
                <w:color w:val="000000"/>
                <w:sz w:val="16"/>
                <w:szCs w:val="16"/>
              </w:rPr>
              <w:t xml:space="preserve"> </w:t>
            </w:r>
            <w:r>
              <w:rPr>
                <w:rFonts w:ascii="GHEA Grapalat" w:hAnsi="GHEA Grapalat" w:cs="Sylfaen"/>
                <w:color w:val="000000"/>
                <w:sz w:val="16"/>
                <w:szCs w:val="16"/>
              </w:rPr>
              <w:t>пахнет</w:t>
            </w:r>
            <w:r>
              <w:rPr>
                <w:rFonts w:ascii="GHEA Grapalat" w:hAnsi="GHEA Grapalat" w:cs="Calibri"/>
                <w:color w:val="000000"/>
                <w:sz w:val="16"/>
                <w:szCs w:val="16"/>
              </w:rPr>
              <w:t xml:space="preserve">,</w:t>
            </w:r>
            <w:r>
              <w:rPr>
                <w:rFonts w:ascii="GHEA Grapalat" w:hAnsi="GHEA Grapalat" w:cs="Sylfaen"/>
                <w:color w:val="000000"/>
                <w:sz w:val="16"/>
                <w:szCs w:val="16"/>
              </w:rPr>
              <w:t>в упаковке</w:t>
            </w:r>
            <w:r>
              <w:rPr>
                <w:rFonts w:ascii="GHEA Grapalat" w:hAnsi="GHEA Grapalat" w:cs="Calibri"/>
                <w:color w:val="000000"/>
                <w:sz w:val="16"/>
                <w:szCs w:val="16"/>
              </w:rPr>
              <w:t xml:space="preserve"> </w:t>
            </w:r>
            <w:r>
              <w:rPr>
                <w:rFonts w:ascii="GHEA Grapalat" w:hAnsi="GHEA Grapalat" w:cs="Sylfaen"/>
                <w:color w:val="000000"/>
                <w:sz w:val="16"/>
                <w:szCs w:val="16"/>
              </w:rPr>
              <w:t>полиэтилен</w:t>
            </w:r>
            <w:r>
              <w:rPr>
                <w:rFonts w:ascii="GHEA Grapalat" w:hAnsi="GHEA Grapalat" w:cs="Calibri"/>
                <w:color w:val="000000"/>
                <w:sz w:val="16"/>
                <w:szCs w:val="16"/>
              </w:rPr>
              <w:t xml:space="preserve"> </w:t>
            </w:r>
            <w:r>
              <w:rPr>
                <w:rFonts w:ascii="GHEA Grapalat" w:hAnsi="GHEA Grapalat" w:cs="Sylfaen"/>
                <w:color w:val="000000"/>
                <w:sz w:val="16"/>
                <w:szCs w:val="16"/>
              </w:rPr>
              <w:t>с мембранами</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25391-82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2006 г.</w:t>
            </w:r>
            <w:r>
              <w:rPr>
                <w:rFonts w:ascii="GHEA Grapalat" w:hAnsi="GHEA Grapalat" w:cs="Sylfaen"/>
                <w:color w:val="000000"/>
                <w:sz w:val="16"/>
                <w:szCs w:val="16"/>
              </w:rPr>
              <w:t>тот</w:t>
            </w:r>
            <w:r>
              <w:rPr>
                <w:rFonts w:ascii="GHEA Grapalat" w:hAnsi="GHEA Grapalat" w:cs="Calibri"/>
                <w:color w:val="000000"/>
                <w:sz w:val="16"/>
                <w:szCs w:val="16"/>
              </w:rPr>
              <w:t xml:space="preserve">.</w:t>
            </w:r>
            <w:r>
              <w:rPr>
                <w:rFonts w:ascii="GHEA Grapalat" w:hAnsi="GHEA Grapalat" w:cs="Sylfaen"/>
                <w:color w:val="000000"/>
                <w:sz w:val="16"/>
                <w:szCs w:val="16"/>
              </w:rPr>
              <w:t>Октябрь</w:t>
            </w:r>
            <w:r>
              <w:rPr>
                <w:rFonts w:ascii="GHEA Grapalat" w:hAnsi="GHEA Grapalat" w:cs="Calibri"/>
                <w:color w:val="000000"/>
                <w:sz w:val="16"/>
                <w:szCs w:val="16"/>
              </w:rPr>
              <w:t xml:space="preserve">19-</w:t>
            </w:r>
            <w:r>
              <w:rPr>
                <w:rFonts w:ascii="GHEA Grapalat" w:hAnsi="GHEA Grapalat" w:cs="Sylfaen"/>
                <w:color w:val="000000"/>
                <w:sz w:val="16"/>
                <w:szCs w:val="16"/>
              </w:rPr>
              <w:t>в:</w:t>
            </w:r>
            <w:r>
              <w:rPr>
                <w:rFonts w:ascii="GHEA Grapalat" w:hAnsi="GHEA Grapalat" w:cs="Calibri"/>
                <w:color w:val="000000"/>
                <w:sz w:val="16"/>
                <w:szCs w:val="16"/>
              </w:rPr>
              <w:t xml:space="preserve">№ 1560-</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Мясо</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мясные продукты</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регламента</w:t>
            </w:r>
            <w:r>
              <w:rPr>
                <w:rFonts w:ascii="GHEA Grapalat" w:hAnsi="GHEA Grapalat" w:cs="Calibri"/>
                <w:color w:val="000000"/>
                <w:sz w:val="16"/>
                <w:szCs w:val="16"/>
              </w:rPr>
              <w:t xml:space="preserve">»</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14:paraId="410898E8" w14:textId="3DBA8AF0"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01DEC950" w14:textId="77777777" w:rsidR="00305588" w:rsidRDefault="00305588" w:rsidP="00287F58">
            <w:pPr>
              <w:jc w:val="center"/>
              <w:rPr>
                <w:rFonts w:ascii="GHEA Grapalat" w:hAnsi="GHEA Grapalat"/>
                <w:sz w:val="20"/>
              </w:rPr>
            </w:pPr>
          </w:p>
        </w:tc>
        <w:tc>
          <w:tcPr>
            <w:tcW w:w="851" w:type="dxa"/>
            <w:vAlign w:val="bottom"/>
          </w:tcPr>
          <w:p w14:paraId="5ADDAB0C" w14:textId="77777777" w:rsidR="00305588" w:rsidRDefault="00305588" w:rsidP="00287F58">
            <w:pPr>
              <w:jc w:val="right"/>
              <w:rPr>
                <w:rFonts w:ascii="Calibri" w:hAnsi="Calibri"/>
                <w:color w:val="000000"/>
                <w:sz w:val="22"/>
                <w:szCs w:val="22"/>
              </w:rPr>
            </w:pPr>
          </w:p>
        </w:tc>
        <w:tc>
          <w:tcPr>
            <w:tcW w:w="992" w:type="dxa"/>
            <w:vAlign w:val="center"/>
          </w:tcPr>
          <w:p w14:paraId="04F7D2EB" w14:textId="4469C91B" w:rsidR="00305588" w:rsidRPr="00F85F20" w:rsidRDefault="00305588" w:rsidP="00305588">
            <w:pPr>
              <w:jc w:val="center"/>
              <w:rPr>
                <w:rFonts w:ascii="Sylfaen" w:hAnsi="Sylfaen" w:cs="Calibri"/>
                <w:color w:val="000000"/>
                <w:sz w:val="20"/>
                <w:szCs w:val="20"/>
              </w:rPr>
            </w:pPr>
            <w:r>
              <w:rPr>
                <w:rFonts w:ascii="Calibri" w:hAnsi="Calibri" w:cs="Calibri"/>
                <w:color w:val="000000"/>
              </w:rPr>
              <w:t>92:</w:t>
            </w:r>
          </w:p>
        </w:tc>
        <w:tc>
          <w:tcPr>
            <w:tcW w:w="1134" w:type="dxa"/>
          </w:tcPr>
          <w:p w14:paraId="32632689" w14:textId="3870E23E"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20CA3335" w14:textId="5DA4422F"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081B3F24" w14:textId="4B1B0ADA"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51FB746A" w14:textId="77777777" w:rsidTr="00305588">
        <w:trPr>
          <w:trHeight w:val="246"/>
        </w:trPr>
        <w:tc>
          <w:tcPr>
            <w:tcW w:w="990" w:type="dxa"/>
            <w:vAlign w:val="center"/>
          </w:tcPr>
          <w:p w14:paraId="1B351362" w14:textId="77777777" w:rsidR="00305588" w:rsidRPr="00AE7170" w:rsidRDefault="00305588" w:rsidP="00287F58">
            <w:pPr>
              <w:jc w:val="center"/>
              <w:rPr>
                <w:rFonts w:ascii="Sylfaen" w:hAnsi="Sylfaen"/>
                <w:sz w:val="20"/>
              </w:rPr>
            </w:pPr>
            <w:r>
              <w:rPr>
                <w:rFonts w:ascii="Sylfaen" w:hAnsi="Sylfaen"/>
                <w:sz w:val="20"/>
              </w:rPr>
              <w:t>11:00</w:t>
            </w:r>
          </w:p>
        </w:tc>
        <w:tc>
          <w:tcPr>
            <w:tcW w:w="1292" w:type="dxa"/>
            <w:vAlign w:val="bottom"/>
          </w:tcPr>
          <w:p w14:paraId="5E3552C4" w14:textId="018BE0DE" w:rsidR="00305588" w:rsidRDefault="00305588" w:rsidP="00287F58">
            <w:pPr>
              <w:jc w:val="right"/>
              <w:rPr>
                <w:rFonts w:ascii="Calibri" w:hAnsi="Calibri" w:cs="Calibri"/>
                <w:color w:val="000000"/>
                <w:sz w:val="18"/>
                <w:szCs w:val="18"/>
              </w:rPr>
            </w:pPr>
            <w:r>
              <w:rPr>
                <w:rFonts w:ascii="Calibri" w:hAnsi="Calibri" w:cs="Calibri"/>
                <w:color w:val="000000"/>
                <w:sz w:val="18"/>
                <w:szCs w:val="18"/>
                <w:lang w:val="ru-RU"/>
              </w:rPr>
              <w:t>03221113</w:t>
            </w:r>
          </w:p>
        </w:tc>
        <w:tc>
          <w:tcPr>
            <w:tcW w:w="1417" w:type="dxa"/>
            <w:vAlign w:val="center"/>
          </w:tcPr>
          <w:p w14:paraId="3EB523F0" w14:textId="6E3E4551" w:rsidR="00305588" w:rsidRPr="00173F17" w:rsidRDefault="00305588" w:rsidP="00287F58">
            <w:pPr>
              <w:rPr>
                <w:rFonts w:ascii="GHEA Grapalat" w:hAnsi="GHEA Grapalat" w:cs="Calibri"/>
                <w:color w:val="000000"/>
                <w:sz w:val="20"/>
                <w:szCs w:val="20"/>
                <w:lang w:val="hy-AM"/>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w:t>
            </w:r>
          </w:p>
        </w:tc>
        <w:tc>
          <w:tcPr>
            <w:tcW w:w="709" w:type="dxa"/>
          </w:tcPr>
          <w:p w14:paraId="463075E5" w14:textId="65F615C2" w:rsidR="00305588" w:rsidRDefault="00305588" w:rsidP="00287F58">
            <w:r>
              <w:rPr>
                <w:rFonts w:ascii="GHEA Grapalat" w:hAnsi="GHEA Grapalat"/>
                <w:sz w:val="16"/>
                <w:szCs w:val="16"/>
              </w:rPr>
              <w:t xml:space="preserve">РА или эквивалент</w:t>
            </w:r>
          </w:p>
        </w:tc>
        <w:tc>
          <w:tcPr>
            <w:tcW w:w="4678" w:type="dxa"/>
            <w:vAlign w:val="bottom"/>
          </w:tcPr>
          <w:p w14:paraId="4C27A583" w14:textId="2CAD970F"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Бобы</w:t>
            </w:r>
            <w:r>
              <w:rPr>
                <w:rFonts w:ascii="GHEA Grapalat" w:hAnsi="GHEA Grapalat" w:cs="Calibri"/>
                <w:color w:val="000000"/>
                <w:sz w:val="16"/>
                <w:szCs w:val="16"/>
              </w:rPr>
              <w:t xml:space="preserve"> </w:t>
            </w:r>
            <w:r>
              <w:rPr>
                <w:rFonts w:ascii="GHEA Grapalat" w:hAnsi="GHEA Grapalat" w:cs="Sylfaen"/>
                <w:color w:val="000000"/>
                <w:sz w:val="16"/>
                <w:szCs w:val="16"/>
              </w:rPr>
              <w:t>красочный</w:t>
            </w:r>
            <w:r>
              <w:rPr>
                <w:rFonts w:ascii="GHEA Grapalat" w:hAnsi="GHEA Grapalat" w:cs="Calibri"/>
                <w:color w:val="000000"/>
                <w:sz w:val="16"/>
                <w:szCs w:val="16"/>
              </w:rPr>
              <w:t xml:space="preserve">,</w:t>
            </w:r>
            <w:r>
              <w:rPr>
                <w:rFonts w:ascii="GHEA Grapalat" w:hAnsi="GHEA Grapalat" w:cs="Sylfaen"/>
                <w:color w:val="000000"/>
                <w:sz w:val="16"/>
                <w:szCs w:val="16"/>
              </w:rPr>
              <w:t>сухой</w:t>
            </w:r>
            <w:r>
              <w:rPr>
                <w:rFonts w:ascii="GHEA Grapalat" w:hAnsi="GHEA Grapalat" w:cs="Calibri"/>
                <w:color w:val="000000"/>
                <w:sz w:val="16"/>
                <w:szCs w:val="16"/>
              </w:rPr>
              <w:t xml:space="preserve">``</w:t>
            </w:r>
            <w:r>
              <w:rPr>
                <w:rFonts w:ascii="GHEA Grapalat" w:hAnsi="GHEA Grapalat" w:cs="Sylfaen"/>
                <w:color w:val="000000"/>
                <w:sz w:val="16"/>
                <w:szCs w:val="16"/>
              </w:rPr>
              <w:t>влажность</w:t>
            </w:r>
            <w:r>
              <w:rPr>
                <w:rFonts w:ascii="GHEA Grapalat" w:hAnsi="GHEA Grapalat" w:cs="Calibri"/>
                <w:color w:val="000000"/>
                <w:sz w:val="16"/>
                <w:szCs w:val="16"/>
              </w:rPr>
              <w:t xml:space="preserve">15%-</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середина</w:t>
            </w:r>
            <w:r>
              <w:rPr>
                <w:rFonts w:ascii="GHEA Grapalat" w:hAnsi="GHEA Grapalat" w:cs="Calibri"/>
                <w:color w:val="000000"/>
                <w:sz w:val="16"/>
                <w:szCs w:val="16"/>
              </w:rPr>
              <w:t xml:space="preserve"> </w:t>
            </w:r>
            <w:r>
              <w:rPr>
                <w:rFonts w:ascii="GHEA Grapalat" w:hAnsi="GHEA Grapalat" w:cs="Sylfaen"/>
                <w:color w:val="000000"/>
                <w:sz w:val="16"/>
                <w:szCs w:val="16"/>
              </w:rPr>
              <w:t>с сухостью</w:t>
            </w:r>
            <w:r>
              <w:rPr>
                <w:rFonts w:ascii="GHEA Grapalat" w:hAnsi="GHEA Grapalat" w:cs="Calibri"/>
                <w:color w:val="000000"/>
                <w:sz w:val="16"/>
                <w:szCs w:val="16"/>
              </w:rPr>
              <w:t xml:space="preserve">(15,1-18,0)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w:t>
            </w:r>
            <w:r>
              <w:rPr>
                <w:rFonts w:ascii="GHEA Grapalat" w:hAnsi="GHEA Grapalat" w:cs="Sylfaen"/>
                <w:color w:val="000000"/>
                <w:sz w:val="16"/>
                <w:szCs w:val="16"/>
              </w:rPr>
              <w:t>Право на участие</w:t>
            </w:r>
            <w:r>
              <w:rPr>
                <w:rFonts w:ascii="GHEA Grapalat" w:hAnsi="GHEA Grapalat" w:cs="Calibri"/>
                <w:color w:val="000000"/>
                <w:sz w:val="16"/>
                <w:szCs w:val="16"/>
              </w:rPr>
              <w:t xml:space="preserve"> </w:t>
            </w:r>
            <w:r>
              <w:rPr>
                <w:rFonts w:ascii="GHEA Grapalat" w:hAnsi="GHEA Grapalat" w:cs="Sylfaen"/>
                <w:color w:val="000000"/>
                <w:sz w:val="16"/>
                <w:szCs w:val="16"/>
              </w:rPr>
              <w:t>остаток</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50%</w:t>
            </w:r>
          </w:p>
        </w:tc>
        <w:tc>
          <w:tcPr>
            <w:tcW w:w="709" w:type="dxa"/>
            <w:vAlign w:val="center"/>
          </w:tcPr>
          <w:p w14:paraId="28056BD5" w14:textId="1A88DD4A"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73068AAA" w14:textId="77777777" w:rsidR="00305588" w:rsidRDefault="00305588" w:rsidP="00287F58">
            <w:pPr>
              <w:jc w:val="center"/>
              <w:rPr>
                <w:rFonts w:ascii="GHEA Grapalat" w:hAnsi="GHEA Grapalat"/>
                <w:sz w:val="20"/>
              </w:rPr>
            </w:pPr>
          </w:p>
        </w:tc>
        <w:tc>
          <w:tcPr>
            <w:tcW w:w="851" w:type="dxa"/>
            <w:vAlign w:val="bottom"/>
          </w:tcPr>
          <w:p w14:paraId="5D02961D" w14:textId="77777777" w:rsidR="00305588" w:rsidRDefault="00305588" w:rsidP="00287F58">
            <w:pPr>
              <w:jc w:val="right"/>
              <w:rPr>
                <w:rFonts w:ascii="Calibri" w:hAnsi="Calibri"/>
                <w:color w:val="000000"/>
                <w:sz w:val="22"/>
                <w:szCs w:val="22"/>
              </w:rPr>
            </w:pPr>
          </w:p>
        </w:tc>
        <w:tc>
          <w:tcPr>
            <w:tcW w:w="992" w:type="dxa"/>
            <w:vAlign w:val="center"/>
          </w:tcPr>
          <w:p w14:paraId="4745C834" w14:textId="2954EAA6" w:rsidR="00305588" w:rsidRPr="00F85F20" w:rsidRDefault="00305588" w:rsidP="00305588">
            <w:pPr>
              <w:jc w:val="center"/>
              <w:rPr>
                <w:rFonts w:ascii="Sylfaen" w:hAnsi="Sylfaen" w:cs="Calibri"/>
                <w:color w:val="000000"/>
                <w:sz w:val="20"/>
                <w:szCs w:val="20"/>
              </w:rPr>
            </w:pPr>
            <w:r>
              <w:rPr>
                <w:rFonts w:ascii="Calibri" w:hAnsi="Calibri" w:cs="Calibri"/>
                <w:color w:val="000000"/>
              </w:rPr>
              <w:t>46:</w:t>
            </w:r>
          </w:p>
        </w:tc>
        <w:tc>
          <w:tcPr>
            <w:tcW w:w="1134" w:type="dxa"/>
          </w:tcPr>
          <w:p w14:paraId="5B1E3B6B" w14:textId="0F9E1443" w:rsidR="00305588" w:rsidRDefault="00305588" w:rsidP="00287F58">
            <w:r>
              <w:rPr>
                <w:rFonts w:ascii="GHEA Grapalat" w:hAnsi="GHEA Grapalat" w:cs="Calibri"/>
                <w:color w:val="000000"/>
                <w:sz w:val="16"/>
                <w:szCs w:val="16"/>
                <w:lang w:val="de-DE"/>
              </w:rPr>
              <w:t xml:space="preserve">Араратский марз, РА Шаумян</w:t>
            </w:r>
          </w:p>
        </w:tc>
        <w:tc>
          <w:tcPr>
            <w:tcW w:w="992" w:type="dxa"/>
          </w:tcPr>
          <w:p w14:paraId="31DA717B" w14:textId="3E7C008B"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24404DF5" w14:textId="1F9F2534"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1A1CA57A" w14:textId="77777777" w:rsidTr="00305588">
        <w:trPr>
          <w:trHeight w:val="246"/>
        </w:trPr>
        <w:tc>
          <w:tcPr>
            <w:tcW w:w="990" w:type="dxa"/>
            <w:vAlign w:val="center"/>
          </w:tcPr>
          <w:p w14:paraId="36ADDA21" w14:textId="77777777" w:rsidR="00305588" w:rsidRPr="00AE7170" w:rsidRDefault="00305588" w:rsidP="00287F58">
            <w:pPr>
              <w:jc w:val="center"/>
              <w:rPr>
                <w:rFonts w:ascii="Sylfaen" w:hAnsi="Sylfaen"/>
                <w:sz w:val="20"/>
              </w:rPr>
            </w:pPr>
            <w:r>
              <w:rPr>
                <w:rFonts w:ascii="Sylfaen" w:hAnsi="Sylfaen"/>
                <w:sz w:val="20"/>
              </w:rPr>
              <w:lastRenderedPageBreak/>
              <w:t>12:00</w:t>
            </w:r>
          </w:p>
        </w:tc>
        <w:tc>
          <w:tcPr>
            <w:tcW w:w="1292" w:type="dxa"/>
            <w:vAlign w:val="bottom"/>
          </w:tcPr>
          <w:p w14:paraId="4695F2BD" w14:textId="0EADA4C2"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15311100</w:t>
            </w:r>
          </w:p>
        </w:tc>
        <w:tc>
          <w:tcPr>
            <w:tcW w:w="1417" w:type="dxa"/>
            <w:vAlign w:val="center"/>
          </w:tcPr>
          <w:p w14:paraId="018E12D5" w14:textId="36965D2D"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Картофель</w:t>
            </w:r>
          </w:p>
        </w:tc>
        <w:tc>
          <w:tcPr>
            <w:tcW w:w="709" w:type="dxa"/>
          </w:tcPr>
          <w:p w14:paraId="42752482" w14:textId="418151C0" w:rsidR="00305588" w:rsidRDefault="00305588" w:rsidP="00287F58">
            <w:r>
              <w:rPr>
                <w:rFonts w:ascii="GHEA Grapalat" w:hAnsi="GHEA Grapalat"/>
                <w:sz w:val="16"/>
                <w:szCs w:val="16"/>
              </w:rPr>
              <w:t xml:space="preserve">РА или эквивалент</w:t>
            </w:r>
          </w:p>
        </w:tc>
        <w:tc>
          <w:tcPr>
            <w:tcW w:w="4678" w:type="dxa"/>
            <w:vAlign w:val="bottom"/>
          </w:tcPr>
          <w:p w14:paraId="230672BC" w14:textId="192A1AC1" w:rsidR="00305588" w:rsidRDefault="00305588" w:rsidP="00287F58">
            <w:pPr>
              <w:rPr>
                <w:rFonts w:ascii="GHEA Grapalat" w:hAnsi="GHEA Grapalat" w:cs="Calibri"/>
                <w:color w:val="000000"/>
                <w:sz w:val="16"/>
                <w:szCs w:val="16"/>
              </w:rPr>
            </w:pPr>
            <w:r>
              <w:rPr>
                <w:rFonts w:ascii="GHEA Grapalat" w:hAnsi="GHEA Grapalat" w:cs="Calibri"/>
                <w:color w:val="000000"/>
                <w:sz w:val="16"/>
                <w:szCs w:val="16"/>
              </w:rPr>
              <w:t xml:space="preserve">Я:</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не обмороженный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травмы</w:t>
            </w:r>
            <w:r>
              <w:rPr>
                <w:rFonts w:ascii="GHEA Grapalat" w:hAnsi="GHEA Grapalat" w:cs="Calibri"/>
                <w:color w:val="000000"/>
                <w:sz w:val="16"/>
                <w:szCs w:val="16"/>
              </w:rPr>
              <w:t xml:space="preserve">,</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 xml:space="preserve">4:</w:t>
            </w:r>
            <w:r>
              <w:rPr>
                <w:rFonts w:ascii="GHEA Grapalat" w:hAnsi="GHEA Grapalat" w:cs="Sylfaen"/>
                <w:color w:val="000000"/>
                <w:sz w:val="16"/>
                <w:szCs w:val="16"/>
              </w:rPr>
              <w:t>см</w:t>
            </w:r>
            <w:r>
              <w:rPr>
                <w:rFonts w:ascii="GHEA Grapalat" w:hAnsi="GHEA Grapalat" w:cs="Calibri"/>
                <w:color w:val="000000"/>
                <w:sz w:val="16"/>
                <w:szCs w:val="16"/>
              </w:rPr>
              <w:t xml:space="preserve">, 5%,</w:t>
            </w:r>
            <w:r>
              <w:rPr>
                <w:rFonts w:ascii="GHEA Grapalat" w:hAnsi="GHEA Grapalat" w:cs="Sylfaen"/>
                <w:color w:val="000000"/>
                <w:sz w:val="16"/>
                <w:szCs w:val="16"/>
              </w:rPr>
              <w:t>расширенный</w:t>
            </w:r>
            <w:r>
              <w:rPr>
                <w:rFonts w:ascii="GHEA Grapalat" w:hAnsi="GHEA Grapalat" w:cs="Calibri"/>
                <w:color w:val="000000"/>
                <w:sz w:val="16"/>
                <w:szCs w:val="16"/>
              </w:rPr>
              <w:t xml:space="preserve">3,5</w:t>
            </w:r>
            <w:r>
              <w:rPr>
                <w:rFonts w:ascii="GHEA Grapalat" w:hAnsi="GHEA Grapalat" w:cs="Sylfaen"/>
                <w:color w:val="000000"/>
                <w:sz w:val="16"/>
                <w:szCs w:val="16"/>
              </w:rPr>
              <w:t>см</w:t>
            </w:r>
            <w:r>
              <w:rPr>
                <w:rFonts w:ascii="GHEA Grapalat" w:hAnsi="GHEA Grapalat" w:cs="Calibri"/>
                <w:color w:val="000000"/>
                <w:sz w:val="16"/>
                <w:szCs w:val="16"/>
              </w:rPr>
              <w:t xml:space="preserve">, 5%,</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 xml:space="preserve">(4-</w:t>
            </w:r>
            <w:r>
              <w:rPr>
                <w:rFonts w:ascii="GHEA Grapalat" w:hAnsi="GHEA Grapalat" w:cs="Sylfaen"/>
                <w:color w:val="000000"/>
                <w:sz w:val="16"/>
                <w:szCs w:val="16"/>
              </w:rPr>
              <w:t>от</w:t>
            </w:r>
            <w:r>
              <w:rPr>
                <w:rFonts w:ascii="GHEA Grapalat" w:hAnsi="GHEA Grapalat" w:cs="Calibri"/>
                <w:color w:val="000000"/>
                <w:sz w:val="16"/>
                <w:szCs w:val="16"/>
              </w:rPr>
              <w:t xml:space="preserve">5)</w:t>
            </w:r>
            <w:r>
              <w:rPr>
                <w:rFonts w:ascii="GHEA Grapalat" w:hAnsi="GHEA Grapalat" w:cs="Sylfaen"/>
                <w:color w:val="000000"/>
                <w:sz w:val="16"/>
                <w:szCs w:val="16"/>
              </w:rPr>
              <w:t>см</w:t>
            </w:r>
            <w:r>
              <w:rPr>
                <w:rFonts w:ascii="GHEA Grapalat" w:hAnsi="GHEA Grapalat" w:cs="Calibri"/>
                <w:color w:val="000000"/>
                <w:sz w:val="16"/>
                <w:szCs w:val="16"/>
              </w:rPr>
              <w:t xml:space="preserve">20%,</w:t>
            </w:r>
            <w:r>
              <w:rPr>
                <w:rFonts w:ascii="GHEA Grapalat" w:hAnsi="GHEA Grapalat" w:cs="Sylfaen"/>
                <w:color w:val="000000"/>
                <w:sz w:val="16"/>
                <w:szCs w:val="16"/>
              </w:rPr>
              <w:t>расширенный</w:t>
            </w:r>
            <w:r>
              <w:rPr>
                <w:rFonts w:ascii="GHEA Grapalat" w:hAnsi="GHEA Grapalat" w:cs="Calibri"/>
                <w:color w:val="000000"/>
                <w:sz w:val="16"/>
                <w:szCs w:val="16"/>
              </w:rPr>
              <w:t xml:space="preserve">(4-</w:t>
            </w:r>
            <w:r>
              <w:rPr>
                <w:rFonts w:ascii="GHEA Grapalat" w:hAnsi="GHEA Grapalat" w:cs="Sylfaen"/>
                <w:color w:val="000000"/>
                <w:sz w:val="16"/>
                <w:szCs w:val="16"/>
              </w:rPr>
              <w:t>от</w:t>
            </w:r>
            <w:r>
              <w:rPr>
                <w:rFonts w:ascii="GHEA Grapalat" w:hAnsi="GHEA Grapalat" w:cs="Calibri"/>
                <w:color w:val="000000"/>
                <w:sz w:val="16"/>
                <w:szCs w:val="16"/>
              </w:rPr>
              <w:t xml:space="preserve">4,5)</w:t>
            </w:r>
            <w:r>
              <w:rPr>
                <w:rFonts w:ascii="GHEA Grapalat" w:hAnsi="GHEA Grapalat" w:cs="Sylfaen"/>
                <w:color w:val="000000"/>
                <w:sz w:val="16"/>
                <w:szCs w:val="16"/>
              </w:rPr>
              <w:t>см</w:t>
            </w:r>
            <w:r>
              <w:rPr>
                <w:rFonts w:ascii="GHEA Grapalat" w:hAnsi="GHEA Grapalat" w:cs="Calibri"/>
                <w:color w:val="000000"/>
                <w:sz w:val="16"/>
                <w:szCs w:val="16"/>
              </w:rPr>
              <w:t xml:space="preserve">20%,</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 xml:space="preserve">(5-</w:t>
            </w:r>
            <w:r>
              <w:rPr>
                <w:rFonts w:ascii="GHEA Grapalat" w:hAnsi="GHEA Grapalat" w:cs="Sylfaen"/>
                <w:color w:val="000000"/>
                <w:sz w:val="16"/>
                <w:szCs w:val="16"/>
              </w:rPr>
              <w:t>от</w:t>
            </w:r>
            <w:r>
              <w:rPr>
                <w:rFonts w:ascii="GHEA Grapalat" w:hAnsi="GHEA Grapalat" w:cs="Calibri"/>
                <w:color w:val="000000"/>
                <w:sz w:val="16"/>
                <w:szCs w:val="16"/>
              </w:rPr>
              <w:t xml:space="preserve">6:00</w:t>
            </w:r>
            <w:r>
              <w:rPr>
                <w:rFonts w:ascii="GHEA Grapalat" w:hAnsi="GHEA Grapalat" w:cs="Sylfaen"/>
                <w:color w:val="000000"/>
                <w:sz w:val="16"/>
                <w:szCs w:val="16"/>
              </w:rPr>
              <w:t>см</w:t>
            </w:r>
            <w:r>
              <w:rPr>
                <w:rFonts w:ascii="GHEA Grapalat" w:hAnsi="GHEA Grapalat" w:cs="Calibri"/>
                <w:color w:val="000000"/>
                <w:sz w:val="16"/>
                <w:szCs w:val="16"/>
              </w:rPr>
              <w:t xml:space="preserve">) 55%,</w:t>
            </w:r>
            <w:r>
              <w:rPr>
                <w:rFonts w:ascii="GHEA Grapalat" w:hAnsi="GHEA Grapalat" w:cs="Sylfaen"/>
                <w:color w:val="000000"/>
                <w:sz w:val="16"/>
                <w:szCs w:val="16"/>
              </w:rPr>
              <w:t>расширенный</w:t>
            </w:r>
            <w:r>
              <w:rPr>
                <w:rFonts w:ascii="GHEA Grapalat" w:hAnsi="GHEA Grapalat" w:cs="Calibri"/>
                <w:color w:val="000000"/>
                <w:sz w:val="16"/>
                <w:szCs w:val="16"/>
              </w:rPr>
              <w:t xml:space="preserve">(5-</w:t>
            </w:r>
            <w:r>
              <w:rPr>
                <w:rFonts w:ascii="GHEA Grapalat" w:hAnsi="GHEA Grapalat" w:cs="Sylfaen"/>
                <w:color w:val="000000"/>
                <w:sz w:val="16"/>
                <w:szCs w:val="16"/>
              </w:rPr>
              <w:t>от</w:t>
            </w:r>
            <w:r>
              <w:rPr>
                <w:rFonts w:ascii="GHEA Grapalat" w:hAnsi="GHEA Grapalat" w:cs="Calibri"/>
                <w:color w:val="000000"/>
                <w:sz w:val="16"/>
                <w:szCs w:val="16"/>
              </w:rPr>
              <w:t xml:space="preserve">5.5)</w:t>
            </w:r>
            <w:r>
              <w:rPr>
                <w:rFonts w:ascii="GHEA Grapalat" w:hAnsi="GHEA Grapalat" w:cs="Sylfaen"/>
                <w:color w:val="000000"/>
                <w:sz w:val="16"/>
                <w:szCs w:val="16"/>
              </w:rPr>
              <w:t>см</w:t>
            </w:r>
            <w:r>
              <w:rPr>
                <w:rFonts w:ascii="GHEA Grapalat" w:hAnsi="GHEA Grapalat" w:cs="Calibri"/>
                <w:color w:val="000000"/>
                <w:sz w:val="16"/>
                <w:szCs w:val="16"/>
              </w:rPr>
              <w:t xml:space="preserve">55%,</w:t>
            </w:r>
            <w:r>
              <w:rPr>
                <w:rFonts w:ascii="GHEA Grapalat" w:hAnsi="GHEA Grapalat" w:cs="Sylfaen"/>
                <w:color w:val="000000"/>
                <w:sz w:val="16"/>
                <w:szCs w:val="16"/>
              </w:rPr>
              <w:t>круглый</w:t>
            </w:r>
            <w:r>
              <w:rPr>
                <w:rFonts w:ascii="GHEA Grapalat" w:hAnsi="GHEA Grapalat" w:cs="Calibri"/>
                <w:color w:val="000000"/>
                <w:sz w:val="16"/>
                <w:szCs w:val="16"/>
              </w:rPr>
              <w:t xml:space="preserve"> </w:t>
            </w:r>
            <w:r>
              <w:rPr>
                <w:rFonts w:ascii="GHEA Grapalat" w:hAnsi="GHEA Grapalat" w:cs="Sylfaen"/>
                <w:color w:val="000000"/>
                <w:sz w:val="16"/>
                <w:szCs w:val="16"/>
              </w:rPr>
              <w:t>овал</w:t>
            </w:r>
            <w:r>
              <w:rPr>
                <w:rFonts w:ascii="GHEA Grapalat" w:hAnsi="GHEA Grapalat" w:cs="Calibri"/>
                <w:color w:val="000000"/>
                <w:sz w:val="16"/>
                <w:szCs w:val="16"/>
              </w:rPr>
              <w:t xml:space="preserve">(6-</w:t>
            </w:r>
            <w:r>
              <w:rPr>
                <w:rFonts w:ascii="GHEA Grapalat" w:hAnsi="GHEA Grapalat" w:cs="Sylfaen"/>
                <w:color w:val="000000"/>
                <w:sz w:val="16"/>
                <w:szCs w:val="16"/>
              </w:rPr>
              <w:t>от</w:t>
            </w:r>
            <w:r>
              <w:rPr>
                <w:rFonts w:ascii="GHEA Grapalat" w:hAnsi="GHEA Grapalat" w:cs="Calibri"/>
                <w:color w:val="000000"/>
                <w:sz w:val="16"/>
                <w:szCs w:val="16"/>
              </w:rPr>
              <w:t xml:space="preserve">7)</w:t>
            </w:r>
            <w:r>
              <w:rPr>
                <w:rFonts w:ascii="GHEA Grapalat" w:hAnsi="GHEA Grapalat" w:cs="Sylfaen"/>
                <w:color w:val="000000"/>
                <w:sz w:val="16"/>
                <w:szCs w:val="16"/>
              </w:rPr>
              <w:t>см</w:t>
            </w:r>
            <w:r>
              <w:rPr>
                <w:rFonts w:ascii="GHEA Grapalat" w:hAnsi="GHEA Grapalat" w:cs="Calibri"/>
                <w:color w:val="000000"/>
                <w:sz w:val="16"/>
                <w:szCs w:val="16"/>
              </w:rPr>
              <w:t xml:space="preserve">20%,</w:t>
            </w:r>
            <w:r>
              <w:rPr>
                <w:rFonts w:ascii="GHEA Grapalat" w:hAnsi="GHEA Grapalat" w:cs="Sylfaen"/>
                <w:color w:val="000000"/>
                <w:sz w:val="16"/>
                <w:szCs w:val="16"/>
              </w:rPr>
              <w:t>расширенный</w:t>
            </w:r>
            <w:r>
              <w:rPr>
                <w:rFonts w:ascii="GHEA Grapalat" w:hAnsi="GHEA Grapalat" w:cs="Calibri"/>
                <w:color w:val="000000"/>
                <w:sz w:val="16"/>
                <w:szCs w:val="16"/>
              </w:rPr>
              <w:t xml:space="preserve">(6-</w:t>
            </w:r>
            <w:r>
              <w:rPr>
                <w:rFonts w:ascii="GHEA Grapalat" w:hAnsi="GHEA Grapalat" w:cs="Sylfaen"/>
                <w:color w:val="000000"/>
                <w:sz w:val="16"/>
                <w:szCs w:val="16"/>
              </w:rPr>
              <w:t>от</w:t>
            </w:r>
            <w:r>
              <w:rPr>
                <w:rFonts w:ascii="GHEA Grapalat" w:hAnsi="GHEA Grapalat" w:cs="Calibri"/>
                <w:color w:val="000000"/>
                <w:sz w:val="16"/>
                <w:szCs w:val="16"/>
              </w:rPr>
              <w:t xml:space="preserve">6.5)</w:t>
            </w:r>
            <w:r>
              <w:rPr>
                <w:rFonts w:ascii="GHEA Grapalat" w:hAnsi="GHEA Grapalat" w:cs="Sylfaen"/>
                <w:color w:val="000000"/>
                <w:sz w:val="16"/>
                <w:szCs w:val="16"/>
              </w:rPr>
              <w:t>см</w:t>
            </w:r>
            <w:r>
              <w:rPr>
                <w:rFonts w:ascii="GHEA Grapalat" w:hAnsi="GHEA Grapalat" w:cs="Calibri"/>
                <w:color w:val="000000"/>
                <w:sz w:val="16"/>
                <w:szCs w:val="16"/>
              </w:rPr>
              <w:t xml:space="preserve">20%.</w:t>
            </w:r>
            <w:r>
              <w:rPr>
                <w:rFonts w:ascii="GHEA Grapalat" w:hAnsi="GHEA Grapalat" w:cs="Sylfaen"/>
                <w:color w:val="000000"/>
                <w:sz w:val="16"/>
                <w:szCs w:val="16"/>
              </w:rPr>
              <w:t>Ассортимент:</w:t>
            </w:r>
            <w:r>
              <w:rPr>
                <w:rFonts w:ascii="GHEA Grapalat" w:hAnsi="GHEA Grapalat" w:cs="Calibri"/>
                <w:color w:val="000000"/>
                <w:sz w:val="16"/>
                <w:szCs w:val="16"/>
              </w:rPr>
              <w:t xml:space="preserve"> </w:t>
            </w:r>
            <w:r>
              <w:rPr>
                <w:rFonts w:ascii="GHEA Grapalat" w:hAnsi="GHEA Grapalat" w:cs="Sylfaen"/>
                <w:color w:val="000000"/>
                <w:sz w:val="16"/>
                <w:szCs w:val="16"/>
              </w:rPr>
              <w:t>чистота</w:t>
            </w:r>
            <w:r>
              <w:rPr>
                <w:rFonts w:ascii="GHEA Grapalat" w:hAnsi="GHEA Grapalat" w:cs="Calibri"/>
                <w:color w:val="000000"/>
                <w:sz w:val="16"/>
                <w:szCs w:val="16"/>
              </w:rPr>
              <w:t>90%</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w:t>
            </w:r>
            <w:r>
              <w:rPr>
                <w:rFonts w:ascii="GHEA Grapalat" w:hAnsi="GHEA Grapalat" w:cs="Sylfaen"/>
                <w:color w:val="000000"/>
                <w:sz w:val="16"/>
                <w:szCs w:val="16"/>
              </w:rPr>
              <w:t>упаковка</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калибровка</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этикетка:</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2006 г.</w:t>
            </w:r>
            <w:r>
              <w:rPr>
                <w:rFonts w:ascii="GHEA Grapalat" w:hAnsi="GHEA Grapalat" w:cs="Sylfaen"/>
                <w:color w:val="000000"/>
                <w:sz w:val="16"/>
                <w:szCs w:val="16"/>
              </w:rPr>
              <w:t>тот</w:t>
            </w:r>
            <w:r>
              <w:rPr>
                <w:rFonts w:ascii="GHEA Grapalat" w:hAnsi="GHEA Grapalat" w:cs="Calibri"/>
                <w:color w:val="000000"/>
                <w:sz w:val="16"/>
                <w:szCs w:val="16"/>
              </w:rPr>
              <w:t xml:space="preserve">.</w:t>
            </w:r>
            <w:r>
              <w:rPr>
                <w:rFonts w:ascii="GHEA Grapalat" w:hAnsi="GHEA Grapalat" w:cs="Sylfaen"/>
                <w:color w:val="000000"/>
                <w:sz w:val="16"/>
                <w:szCs w:val="16"/>
              </w:rPr>
              <w:t>Декабрь</w:t>
            </w:r>
            <w:r>
              <w:rPr>
                <w:rFonts w:ascii="GHEA Grapalat" w:hAnsi="GHEA Grapalat" w:cs="Calibri"/>
                <w:color w:val="000000"/>
                <w:sz w:val="16"/>
                <w:szCs w:val="16"/>
              </w:rPr>
              <w:t xml:space="preserve">21-</w:t>
            </w:r>
            <w:r>
              <w:rPr>
                <w:rFonts w:ascii="GHEA Grapalat" w:hAnsi="GHEA Grapalat" w:cs="Sylfaen"/>
                <w:color w:val="000000"/>
                <w:sz w:val="16"/>
                <w:szCs w:val="16"/>
              </w:rPr>
              <w:t>в:</w:t>
            </w:r>
            <w:r>
              <w:rPr>
                <w:rFonts w:ascii="GHEA Grapalat" w:hAnsi="GHEA Grapalat" w:cs="Calibri"/>
                <w:color w:val="000000"/>
                <w:sz w:val="16"/>
                <w:szCs w:val="16"/>
              </w:rPr>
              <w:t xml:space="preserve">N 1913-</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Свежий</w:t>
            </w:r>
            <w:r>
              <w:rPr>
                <w:rFonts w:ascii="GHEA Grapalat" w:hAnsi="GHEA Grapalat" w:cs="Calibri"/>
                <w:color w:val="000000"/>
                <w:sz w:val="16"/>
                <w:szCs w:val="16"/>
              </w:rPr>
              <w:t xml:space="preserve"> </w:t>
            </w:r>
            <w:r>
              <w:rPr>
                <w:rFonts w:ascii="GHEA Grapalat" w:hAnsi="GHEA Grapalat" w:cs="Sylfaen"/>
                <w:color w:val="000000"/>
                <w:sz w:val="16"/>
                <w:szCs w:val="16"/>
              </w:rPr>
              <w:t>фрукты</w:t>
            </w:r>
            <w:r>
              <w:rPr>
                <w:rFonts w:ascii="GHEA Grapalat" w:hAnsi="GHEA Grapalat" w:cs="Calibri"/>
                <w:color w:val="000000"/>
                <w:sz w:val="16"/>
                <w:szCs w:val="16"/>
              </w:rPr>
              <w:t>-</w:t>
            </w:r>
            <w:r>
              <w:rPr>
                <w:rFonts w:ascii="GHEA Grapalat" w:hAnsi="GHEA Grapalat" w:cs="Sylfaen"/>
                <w:color w:val="000000"/>
                <w:sz w:val="16"/>
                <w:szCs w:val="16"/>
              </w:rPr>
              <w:t>овощей</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нормативно-правовые акты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14:paraId="496C5DA1" w14:textId="7F511615"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5D50C054" w14:textId="77777777" w:rsidR="00305588" w:rsidRDefault="00305588" w:rsidP="00287F58">
            <w:pPr>
              <w:jc w:val="center"/>
              <w:rPr>
                <w:rFonts w:ascii="GHEA Grapalat" w:hAnsi="GHEA Grapalat"/>
                <w:sz w:val="20"/>
              </w:rPr>
            </w:pPr>
          </w:p>
        </w:tc>
        <w:tc>
          <w:tcPr>
            <w:tcW w:w="851" w:type="dxa"/>
            <w:vAlign w:val="bottom"/>
          </w:tcPr>
          <w:p w14:paraId="7DEF445B" w14:textId="77777777" w:rsidR="00305588" w:rsidRDefault="00305588" w:rsidP="00287F58">
            <w:pPr>
              <w:jc w:val="right"/>
              <w:rPr>
                <w:rFonts w:ascii="Calibri" w:hAnsi="Calibri"/>
                <w:color w:val="000000"/>
                <w:sz w:val="22"/>
                <w:szCs w:val="22"/>
              </w:rPr>
            </w:pPr>
          </w:p>
        </w:tc>
        <w:tc>
          <w:tcPr>
            <w:tcW w:w="992" w:type="dxa"/>
            <w:vAlign w:val="center"/>
          </w:tcPr>
          <w:p w14:paraId="5F1E6233" w14:textId="39BAB3FA" w:rsidR="00305588" w:rsidRPr="00F85F20" w:rsidRDefault="00305588" w:rsidP="00305588">
            <w:pPr>
              <w:jc w:val="center"/>
              <w:rPr>
                <w:rFonts w:ascii="Sylfaen" w:hAnsi="Sylfaen" w:cs="Calibri"/>
                <w:color w:val="000000"/>
                <w:sz w:val="20"/>
                <w:szCs w:val="20"/>
              </w:rPr>
            </w:pPr>
            <w:r>
              <w:rPr>
                <w:rFonts w:ascii="Calibri" w:hAnsi="Calibri" w:cs="Calibri"/>
                <w:color w:val="000000"/>
              </w:rPr>
              <w:t>211,6:</w:t>
            </w:r>
          </w:p>
        </w:tc>
        <w:tc>
          <w:tcPr>
            <w:tcW w:w="1134" w:type="dxa"/>
          </w:tcPr>
          <w:p w14:paraId="2BAA2435" w14:textId="64C917C4"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393BCB63" w14:textId="11A1A906"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45F66F67" w14:textId="6D570ED9"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2AE6CB36" w14:textId="77777777" w:rsidTr="00305588">
        <w:trPr>
          <w:trHeight w:val="246"/>
        </w:trPr>
        <w:tc>
          <w:tcPr>
            <w:tcW w:w="990" w:type="dxa"/>
            <w:vAlign w:val="center"/>
          </w:tcPr>
          <w:p w14:paraId="5804F1BD" w14:textId="77777777" w:rsidR="00305588" w:rsidRPr="00AE7170" w:rsidRDefault="00305588" w:rsidP="00287F58">
            <w:pPr>
              <w:jc w:val="center"/>
              <w:rPr>
                <w:rFonts w:ascii="Sylfaen" w:hAnsi="Sylfaen"/>
                <w:sz w:val="20"/>
              </w:rPr>
            </w:pPr>
            <w:r>
              <w:rPr>
                <w:rFonts w:ascii="Sylfaen" w:hAnsi="Sylfaen"/>
                <w:sz w:val="20"/>
              </w:rPr>
              <w:t>13:00</w:t>
            </w:r>
          </w:p>
        </w:tc>
        <w:tc>
          <w:tcPr>
            <w:tcW w:w="1292" w:type="dxa"/>
            <w:vAlign w:val="bottom"/>
          </w:tcPr>
          <w:p w14:paraId="50BAD73F" w14:textId="6FDA4A66"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15333100</w:t>
            </w:r>
          </w:p>
        </w:tc>
        <w:tc>
          <w:tcPr>
            <w:tcW w:w="1417" w:type="dxa"/>
            <w:vAlign w:val="center"/>
          </w:tcPr>
          <w:p w14:paraId="2AE061D5" w14:textId="24651A53"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Помидор</w:t>
            </w:r>
            <w:r w:rsidRPr="00173F17">
              <w:rPr>
                <w:rFonts w:ascii="Arial LatArm" w:hAnsi="Arial LatArm" w:cs="Arial"/>
                <w:color w:val="000000"/>
                <w:sz w:val="20"/>
                <w:szCs w:val="20"/>
              </w:rPr>
              <w:t xml:space="preserve"> </w:t>
            </w:r>
            <w:r w:rsidRPr="00173F17">
              <w:rPr>
                <w:rFonts w:ascii="Arial" w:hAnsi="Arial" w:cs="Arial"/>
                <w:color w:val="000000"/>
                <w:sz w:val="20"/>
                <w:szCs w:val="20"/>
              </w:rPr>
              <w:t>вставить</w:t>
            </w:r>
          </w:p>
        </w:tc>
        <w:tc>
          <w:tcPr>
            <w:tcW w:w="709" w:type="dxa"/>
          </w:tcPr>
          <w:p w14:paraId="7D15E8F7" w14:textId="55AFB1F3" w:rsidR="00305588" w:rsidRDefault="00305588" w:rsidP="00287F58">
            <w:r>
              <w:rPr>
                <w:rFonts w:ascii="GHEA Grapalat" w:hAnsi="GHEA Grapalat"/>
                <w:sz w:val="16"/>
                <w:szCs w:val="16"/>
              </w:rPr>
              <w:t xml:space="preserve">РА или эквивалент</w:t>
            </w:r>
          </w:p>
        </w:tc>
        <w:tc>
          <w:tcPr>
            <w:tcW w:w="4678" w:type="dxa"/>
            <w:vAlign w:val="bottom"/>
          </w:tcPr>
          <w:p w14:paraId="4C973B99" w14:textId="504AA246"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Высокий</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первый</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стекло</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металл</w:t>
            </w:r>
            <w:r>
              <w:rPr>
                <w:rFonts w:ascii="GHEA Grapalat" w:hAnsi="GHEA Grapalat" w:cs="Calibri"/>
                <w:color w:val="000000"/>
                <w:sz w:val="16"/>
                <w:szCs w:val="16"/>
              </w:rPr>
              <w:t xml:space="preserve"> </w:t>
            </w:r>
            <w:r>
              <w:rPr>
                <w:rFonts w:ascii="GHEA Grapalat" w:hAnsi="GHEA Grapalat" w:cs="Sylfaen"/>
                <w:color w:val="000000"/>
                <w:sz w:val="16"/>
                <w:szCs w:val="16"/>
              </w:rPr>
              <w:t>с элементами</w:t>
            </w:r>
            <w:r>
              <w:rPr>
                <w:rFonts w:ascii="GHEA Grapalat" w:hAnsi="GHEA Grapalat" w:cs="Calibri"/>
                <w:color w:val="000000"/>
                <w:sz w:val="16"/>
                <w:szCs w:val="16"/>
              </w:rPr>
              <w:t xml:space="preserve">,</w:t>
            </w:r>
            <w:r>
              <w:rPr>
                <w:rFonts w:ascii="GHEA Grapalat" w:hAnsi="GHEA Grapalat" w:cs="Sylfaen"/>
                <w:color w:val="000000"/>
                <w:sz w:val="16"/>
                <w:szCs w:val="16"/>
              </w:rPr>
              <w:t>упаковка</w:t>
            </w:r>
            <w:r>
              <w:rPr>
                <w:rFonts w:ascii="GHEA Grapalat" w:hAnsi="GHEA Grapalat" w:cs="Calibri"/>
                <w:color w:val="000000"/>
                <w:sz w:val="16"/>
                <w:szCs w:val="16"/>
              </w:rPr>
              <w:t xml:space="preserve">``</w:t>
            </w:r>
            <w:r>
              <w:rPr>
                <w:rFonts w:ascii="GHEA Grapalat" w:hAnsi="GHEA Grapalat" w:cs="Sylfaen"/>
                <w:color w:val="000000"/>
                <w:sz w:val="16"/>
                <w:szCs w:val="16"/>
              </w:rPr>
              <w:t>до</w:t>
            </w:r>
            <w:r>
              <w:rPr>
                <w:rFonts w:ascii="GHEA Grapalat" w:hAnsi="GHEA Grapalat" w:cs="Calibri"/>
                <w:color w:val="000000"/>
                <w:sz w:val="16"/>
                <w:szCs w:val="16"/>
              </w:rPr>
              <w:t xml:space="preserve">10:00</w:t>
            </w:r>
            <w:r>
              <w:rPr>
                <w:rFonts w:ascii="GHEA Grapalat" w:hAnsi="GHEA Grapalat" w:cs="Sylfaen"/>
                <w:color w:val="000000"/>
                <w:sz w:val="16"/>
                <w:szCs w:val="16"/>
              </w:rPr>
              <w:t>дм</w:t>
            </w:r>
            <w:r>
              <w:rPr>
                <w:rFonts w:ascii="GHEA Grapalat" w:hAnsi="GHEA Grapalat" w:cs="Calibri"/>
                <w:color w:val="000000"/>
                <w:sz w:val="16"/>
                <w:szCs w:val="16"/>
              </w:rPr>
              <w:t xml:space="preserve">3:</w:t>
            </w:r>
            <w:r>
              <w:rPr>
                <w:rFonts w:ascii="GHEA Grapalat" w:hAnsi="GHEA Grapalat" w:cs="Sylfaen"/>
                <w:color w:val="000000"/>
                <w:sz w:val="16"/>
                <w:szCs w:val="16"/>
              </w:rPr>
              <w:t>емкость</w:t>
            </w:r>
            <w:r>
              <w:rPr>
                <w:rFonts w:ascii="GHEA Grapalat" w:hAnsi="GHEA Grapalat" w:cs="Calibri"/>
                <w:color w:val="000000"/>
                <w:sz w:val="16"/>
                <w:szCs w:val="16"/>
              </w:rPr>
              <w:t xml:space="preserve">,</w:t>
            </w:r>
            <w:r>
              <w:rPr>
                <w:rFonts w:ascii="GHEA Grapalat" w:hAnsi="GHEA Grapalat" w:cs="Sylfaen"/>
                <w:color w:val="000000"/>
                <w:sz w:val="16"/>
                <w:szCs w:val="16"/>
              </w:rPr>
              <w:t>ГОСТ:</w:t>
            </w:r>
            <w:r>
              <w:rPr>
                <w:rFonts w:ascii="GHEA Grapalat" w:hAnsi="GHEA Grapalat" w:cs="Calibri"/>
                <w:color w:val="000000"/>
                <w:sz w:val="16"/>
                <w:szCs w:val="16"/>
              </w:rPr>
              <w:t xml:space="preserve">3343-89.</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p>
        </w:tc>
        <w:tc>
          <w:tcPr>
            <w:tcW w:w="709" w:type="dxa"/>
            <w:vAlign w:val="center"/>
          </w:tcPr>
          <w:p w14:paraId="60D63DC3" w14:textId="5A403FF4"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160C523C" w14:textId="77777777" w:rsidR="00305588" w:rsidRDefault="00305588" w:rsidP="00287F58">
            <w:pPr>
              <w:jc w:val="center"/>
              <w:rPr>
                <w:rFonts w:ascii="GHEA Grapalat" w:hAnsi="GHEA Grapalat"/>
                <w:sz w:val="20"/>
              </w:rPr>
            </w:pPr>
          </w:p>
        </w:tc>
        <w:tc>
          <w:tcPr>
            <w:tcW w:w="851" w:type="dxa"/>
            <w:vAlign w:val="bottom"/>
          </w:tcPr>
          <w:p w14:paraId="71BB8CF4" w14:textId="77777777" w:rsidR="00305588" w:rsidRDefault="00305588" w:rsidP="00287F58">
            <w:pPr>
              <w:jc w:val="right"/>
              <w:rPr>
                <w:rFonts w:ascii="Calibri" w:hAnsi="Calibri"/>
                <w:color w:val="000000"/>
                <w:sz w:val="22"/>
                <w:szCs w:val="22"/>
              </w:rPr>
            </w:pPr>
          </w:p>
        </w:tc>
        <w:tc>
          <w:tcPr>
            <w:tcW w:w="992" w:type="dxa"/>
            <w:vAlign w:val="center"/>
          </w:tcPr>
          <w:p w14:paraId="431B5F95" w14:textId="4A975736" w:rsidR="00305588" w:rsidRPr="00F85F20" w:rsidRDefault="00305588" w:rsidP="00305588">
            <w:pPr>
              <w:jc w:val="center"/>
              <w:rPr>
                <w:rFonts w:ascii="Sylfaen" w:hAnsi="Sylfaen" w:cs="Calibri"/>
                <w:color w:val="000000"/>
                <w:sz w:val="20"/>
                <w:szCs w:val="20"/>
              </w:rPr>
            </w:pPr>
            <w:r>
              <w:rPr>
                <w:rFonts w:ascii="Calibri" w:hAnsi="Calibri" w:cs="Calibri"/>
                <w:color w:val="000000"/>
              </w:rPr>
              <w:t>11.04:</w:t>
            </w:r>
          </w:p>
        </w:tc>
        <w:tc>
          <w:tcPr>
            <w:tcW w:w="1134" w:type="dxa"/>
          </w:tcPr>
          <w:p w14:paraId="0C2EA32F" w14:textId="6DE25C63"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7437038F" w14:textId="1FFF3F9F"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7D907BB5" w14:textId="49F1DD74"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5871CCBC" w14:textId="77777777" w:rsidTr="00305588">
        <w:trPr>
          <w:trHeight w:val="246"/>
        </w:trPr>
        <w:tc>
          <w:tcPr>
            <w:tcW w:w="990" w:type="dxa"/>
            <w:vAlign w:val="center"/>
          </w:tcPr>
          <w:p w14:paraId="730EA537" w14:textId="77777777" w:rsidR="00305588" w:rsidRPr="00AE7170" w:rsidRDefault="00305588" w:rsidP="00287F58">
            <w:pPr>
              <w:jc w:val="center"/>
              <w:rPr>
                <w:rFonts w:ascii="Sylfaen" w:hAnsi="Sylfaen"/>
                <w:sz w:val="20"/>
              </w:rPr>
            </w:pPr>
            <w:r>
              <w:rPr>
                <w:rFonts w:ascii="Sylfaen" w:hAnsi="Sylfaen"/>
                <w:sz w:val="20"/>
              </w:rPr>
              <w:t>14:00</w:t>
            </w:r>
          </w:p>
        </w:tc>
        <w:tc>
          <w:tcPr>
            <w:tcW w:w="1292" w:type="dxa"/>
            <w:vAlign w:val="bottom"/>
          </w:tcPr>
          <w:p w14:paraId="13E51D94" w14:textId="1E3881C4"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03142520</w:t>
            </w:r>
          </w:p>
        </w:tc>
        <w:tc>
          <w:tcPr>
            <w:tcW w:w="1417" w:type="dxa"/>
            <w:vAlign w:val="center"/>
          </w:tcPr>
          <w:p w14:paraId="57AC6E23" w14:textId="78D70F38"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Яйцо</w:t>
            </w:r>
          </w:p>
        </w:tc>
        <w:tc>
          <w:tcPr>
            <w:tcW w:w="709" w:type="dxa"/>
          </w:tcPr>
          <w:p w14:paraId="0D0A1779" w14:textId="6D6FE16F" w:rsidR="00305588" w:rsidRDefault="00305588" w:rsidP="00287F58">
            <w:r>
              <w:rPr>
                <w:rFonts w:ascii="GHEA Grapalat" w:hAnsi="GHEA Grapalat"/>
                <w:sz w:val="16"/>
                <w:szCs w:val="16"/>
              </w:rPr>
              <w:t xml:space="preserve">РА или эквивалент</w:t>
            </w:r>
          </w:p>
        </w:tc>
        <w:tc>
          <w:tcPr>
            <w:tcW w:w="4678" w:type="dxa"/>
            <w:vAlign w:val="bottom"/>
          </w:tcPr>
          <w:p w14:paraId="57333FDE" w14:textId="78285688"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стол</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диета</w:t>
            </w:r>
            <w:r>
              <w:rPr>
                <w:rFonts w:ascii="GHEA Grapalat" w:hAnsi="GHEA Grapalat" w:cs="Calibri"/>
                <w:color w:val="000000"/>
                <w:sz w:val="16"/>
                <w:szCs w:val="16"/>
              </w:rPr>
              <w:t>, 1-</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чтобы</w:t>
            </w:r>
            <w:r>
              <w:rPr>
                <w:rFonts w:ascii="GHEA Grapalat" w:hAnsi="GHEA Grapalat" w:cs="Calibri"/>
                <w:color w:val="000000"/>
                <w:sz w:val="16"/>
                <w:szCs w:val="16"/>
              </w:rPr>
              <w:t xml:space="preserve">,</w:t>
            </w:r>
            <w:r>
              <w:rPr>
                <w:rFonts w:ascii="GHEA Grapalat" w:hAnsi="GHEA Grapalat" w:cs="Sylfaen"/>
                <w:color w:val="000000"/>
                <w:sz w:val="16"/>
                <w:szCs w:val="16"/>
              </w:rPr>
              <w:t>отсортированный</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один</w:t>
            </w:r>
            <w:r>
              <w:rPr>
                <w:rFonts w:ascii="GHEA Grapalat" w:hAnsi="GHEA Grapalat" w:cs="Calibri"/>
                <w:color w:val="000000"/>
                <w:sz w:val="16"/>
                <w:szCs w:val="16"/>
              </w:rPr>
              <w:t xml:space="preserve"> </w:t>
            </w: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масса</w:t>
            </w:r>
            <w:r>
              <w:rPr>
                <w:rFonts w:ascii="GHEA Grapalat" w:hAnsi="GHEA Grapalat" w:cs="Calibri"/>
                <w:color w:val="000000"/>
                <w:sz w:val="16"/>
                <w:szCs w:val="16"/>
              </w:rPr>
              <w:t xml:space="preserve">,</w:t>
            </w:r>
            <w:r>
              <w:rPr>
                <w:rFonts w:ascii="GHEA Grapalat" w:hAnsi="GHEA Grapalat" w:cs="Sylfaen"/>
                <w:color w:val="000000"/>
                <w:sz w:val="16"/>
                <w:szCs w:val="16"/>
              </w:rPr>
              <w:t>диета</w:t>
            </w:r>
            <w:r>
              <w:rPr>
                <w:rFonts w:ascii="GHEA Grapalat" w:hAnsi="GHEA Grapalat" w:cs="Calibri"/>
                <w:color w:val="000000"/>
                <w:sz w:val="16"/>
                <w:szCs w:val="16"/>
              </w:rPr>
              <w:t xml:space="preserve"> </w:t>
            </w: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хранилище</w:t>
            </w:r>
            <w:r>
              <w:rPr>
                <w:rFonts w:ascii="GHEA Grapalat" w:hAnsi="GHEA Grapalat" w:cs="Calibri"/>
                <w:color w:val="000000"/>
                <w:sz w:val="16"/>
                <w:szCs w:val="16"/>
              </w:rPr>
              <w:t xml:space="preserve"> </w:t>
            </w:r>
            <w:r>
              <w:rPr>
                <w:rFonts w:ascii="GHEA Grapalat" w:hAnsi="GHEA Grapalat" w:cs="Sylfaen"/>
                <w:color w:val="000000"/>
                <w:sz w:val="16"/>
                <w:szCs w:val="16"/>
              </w:rPr>
              <w:t>срок:</w:t>
            </w:r>
            <w:r>
              <w:rPr>
                <w:rFonts w:ascii="GHEA Grapalat" w:hAnsi="GHEA Grapalat" w:cs="Calibri"/>
                <w:color w:val="000000"/>
                <w:sz w:val="16"/>
                <w:szCs w:val="16"/>
              </w:rPr>
              <w:t xml:space="preserve">7:00</w:t>
            </w:r>
            <w:r>
              <w:rPr>
                <w:rFonts w:ascii="GHEA Grapalat" w:hAnsi="GHEA Grapalat" w:cs="Sylfaen"/>
                <w:color w:val="000000"/>
                <w:sz w:val="16"/>
                <w:szCs w:val="16"/>
              </w:rPr>
              <w:t>день</w:t>
            </w:r>
            <w:r>
              <w:rPr>
                <w:rFonts w:ascii="GHEA Grapalat" w:hAnsi="GHEA Grapalat" w:cs="Calibri"/>
                <w:color w:val="000000"/>
                <w:sz w:val="16"/>
                <w:szCs w:val="16"/>
              </w:rPr>
              <w:t xml:space="preserve">,</w:t>
            </w:r>
            <w:r>
              <w:rPr>
                <w:rFonts w:ascii="GHEA Grapalat" w:hAnsi="GHEA Grapalat" w:cs="Sylfaen"/>
                <w:color w:val="000000"/>
                <w:sz w:val="16"/>
                <w:szCs w:val="16"/>
              </w:rPr>
              <w:t>стол</w:t>
            </w:r>
            <w:r>
              <w:rPr>
                <w:rFonts w:ascii="GHEA Grapalat" w:hAnsi="GHEA Grapalat" w:cs="Calibri"/>
                <w:color w:val="000000"/>
                <w:sz w:val="16"/>
                <w:szCs w:val="16"/>
              </w:rPr>
              <w:t xml:space="preserve"> </w:t>
            </w:r>
            <w:r>
              <w:rPr>
                <w:rFonts w:ascii="GHEA Grapalat" w:hAnsi="GHEA Grapalat" w:cs="Sylfaen"/>
                <w:color w:val="000000"/>
                <w:sz w:val="16"/>
                <w:szCs w:val="16"/>
              </w:rPr>
              <w:t>яйцо</w:t>
            </w:r>
            <w:r>
              <w:rPr>
                <w:rFonts w:ascii="GHEA Grapalat" w:hAnsi="GHEA Grapalat" w:cs="Calibri"/>
                <w:color w:val="000000"/>
                <w:sz w:val="16"/>
                <w:szCs w:val="16"/>
              </w:rPr>
              <w:t xml:space="preserve">25:00</w:t>
            </w:r>
            <w:r>
              <w:rPr>
                <w:rFonts w:ascii="GHEA Grapalat" w:hAnsi="GHEA Grapalat" w:cs="Sylfaen"/>
                <w:color w:val="000000"/>
                <w:sz w:val="16"/>
                <w:szCs w:val="16"/>
              </w:rPr>
              <w:t>день</w:t>
            </w:r>
            <w:r>
              <w:rPr>
                <w:rFonts w:ascii="GHEA Grapalat" w:hAnsi="GHEA Grapalat" w:cs="Calibri"/>
                <w:color w:val="000000"/>
                <w:sz w:val="16"/>
                <w:szCs w:val="16"/>
              </w:rPr>
              <w:t xml:space="preserve">,</w:t>
            </w:r>
            <w:r>
              <w:rPr>
                <w:rFonts w:ascii="GHEA Grapalat" w:hAnsi="GHEA Grapalat" w:cs="Sylfaen"/>
                <w:color w:val="000000"/>
                <w:sz w:val="16"/>
                <w:szCs w:val="16"/>
              </w:rPr>
              <w:t>охлажденный</w:t>
            </w:r>
            <w:r>
              <w:rPr>
                <w:rFonts w:ascii="GHEA Grapalat" w:hAnsi="GHEA Grapalat" w:cs="Calibri"/>
                <w:color w:val="000000"/>
                <w:sz w:val="16"/>
                <w:szCs w:val="16"/>
              </w:rPr>
              <w:t xml:space="preserve"> </w:t>
            </w:r>
            <w:r>
              <w:rPr>
                <w:rFonts w:ascii="GHEA Grapalat" w:hAnsi="GHEA Grapalat" w:cs="Sylfaen"/>
                <w:color w:val="000000"/>
                <w:sz w:val="16"/>
                <w:szCs w:val="16"/>
              </w:rPr>
              <w:t>условия</w:t>
            </w:r>
            <w:r>
              <w:rPr>
                <w:rFonts w:ascii="GHEA Grapalat" w:hAnsi="GHEA Grapalat" w:cs="Calibri"/>
                <w:color w:val="000000"/>
                <w:sz w:val="16"/>
                <w:szCs w:val="16"/>
              </w:rPr>
              <w:t xml:space="preserve">120</w:t>
            </w:r>
            <w:r>
              <w:rPr>
                <w:rFonts w:ascii="GHEA Grapalat" w:hAnsi="GHEA Grapalat" w:cs="Sylfaen"/>
                <w:color w:val="000000"/>
                <w:sz w:val="16"/>
                <w:szCs w:val="16"/>
              </w:rPr>
              <w:t>день</w:t>
            </w:r>
            <w:r>
              <w:rPr>
                <w:rFonts w:ascii="GHEA Grapalat" w:hAnsi="GHEA Grapalat" w:cs="Calibri"/>
                <w:color w:val="000000"/>
                <w:sz w:val="16"/>
                <w:szCs w:val="16"/>
              </w:rPr>
              <w:t xml:space="preserve">,</w:t>
            </w:r>
            <w:r>
              <w:rPr>
                <w:rFonts w:ascii="GHEA Grapalat" w:hAnsi="GHEA Grapalat" w:cs="Sylfaen"/>
                <w:color w:val="000000"/>
                <w:sz w:val="16"/>
                <w:szCs w:val="16"/>
              </w:rPr>
              <w:t>ХСТ:</w:t>
            </w:r>
            <w:r>
              <w:rPr>
                <w:rFonts w:ascii="GHEA Grapalat" w:hAnsi="GHEA Grapalat" w:cs="Calibri"/>
                <w:color w:val="000000"/>
                <w:sz w:val="16"/>
                <w:szCs w:val="16"/>
              </w:rPr>
              <w:t xml:space="preserve">182-2012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маркировка</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2011 год</w:t>
            </w:r>
            <w:r>
              <w:rPr>
                <w:rFonts w:ascii="GHEA Grapalat" w:hAnsi="GHEA Grapalat" w:cs="Sylfaen"/>
                <w:color w:val="000000"/>
                <w:sz w:val="16"/>
                <w:szCs w:val="16"/>
              </w:rPr>
              <w:t>год</w:t>
            </w:r>
            <w:r>
              <w:rPr>
                <w:rFonts w:ascii="GHEA Grapalat" w:hAnsi="GHEA Grapalat" w:cs="Calibri"/>
                <w:color w:val="000000"/>
                <w:sz w:val="16"/>
                <w:szCs w:val="16"/>
              </w:rPr>
              <w:t xml:space="preserve"> </w:t>
            </w:r>
            <w:r>
              <w:rPr>
                <w:rFonts w:ascii="GHEA Grapalat" w:hAnsi="GHEA Grapalat" w:cs="Sylfaen"/>
                <w:color w:val="000000"/>
                <w:sz w:val="16"/>
                <w:szCs w:val="16"/>
              </w:rPr>
              <w:t>Сентябрь</w:t>
            </w:r>
            <w:r>
              <w:rPr>
                <w:rFonts w:ascii="GHEA Grapalat" w:hAnsi="GHEA Grapalat" w:cs="Calibri"/>
                <w:color w:val="000000"/>
                <w:sz w:val="16"/>
                <w:szCs w:val="16"/>
              </w:rPr>
              <w:t xml:space="preserve">29-</w:t>
            </w:r>
            <w:r>
              <w:rPr>
                <w:rFonts w:ascii="GHEA Grapalat" w:hAnsi="GHEA Grapalat" w:cs="Sylfaen"/>
                <w:color w:val="000000"/>
                <w:sz w:val="16"/>
                <w:szCs w:val="16"/>
              </w:rPr>
              <w:t>в:</w:t>
            </w:r>
            <w:r>
              <w:rPr>
                <w:rFonts w:ascii="GHEA Grapalat" w:hAnsi="GHEA Grapalat" w:cs="Calibri"/>
                <w:color w:val="000000"/>
                <w:sz w:val="16"/>
                <w:szCs w:val="16"/>
              </w:rPr>
              <w:t xml:space="preserve">"</w:t>
            </w:r>
            <w:r>
              <w:rPr>
                <w:rFonts w:ascii="GHEA Grapalat" w:hAnsi="GHEA Grapalat" w:cs="Sylfaen"/>
                <w:color w:val="000000"/>
                <w:sz w:val="16"/>
                <w:szCs w:val="16"/>
              </w:rPr>
              <w:t>Яйцо</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яичных продуктов</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регулирование</w:t>
            </w:r>
            <w:r>
              <w:rPr>
                <w:rFonts w:ascii="GHEA Grapalat" w:hAnsi="GHEA Grapalat" w:cs="Calibri"/>
                <w:color w:val="000000"/>
                <w:sz w:val="16"/>
                <w:szCs w:val="16"/>
              </w:rPr>
              <w:t xml:space="preserve"> </w:t>
            </w:r>
            <w:r>
              <w:rPr>
                <w:rFonts w:ascii="GHEA Grapalat" w:hAnsi="GHEA Grapalat" w:cs="Sylfaen"/>
                <w:color w:val="000000"/>
                <w:sz w:val="16"/>
                <w:szCs w:val="16"/>
              </w:rPr>
              <w:t>подтвердить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N 1438-</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к решению</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r>
              <w:rPr>
                <w:rFonts w:ascii="GHEA Grapalat" w:hAnsi="GHEA Grapalat" w:cs="Sylfaen"/>
                <w:color w:val="000000"/>
                <w:sz w:val="16"/>
                <w:szCs w:val="16"/>
              </w:rPr>
              <w:t>Право на участие</w:t>
            </w:r>
            <w:r>
              <w:rPr>
                <w:rFonts w:ascii="GHEA Grapalat" w:hAnsi="GHEA Grapalat" w:cs="Calibri"/>
                <w:color w:val="000000"/>
                <w:sz w:val="16"/>
                <w:szCs w:val="16"/>
              </w:rPr>
              <w:t xml:space="preserve"> </w:t>
            </w:r>
            <w:r>
              <w:rPr>
                <w:rFonts w:ascii="GHEA Grapalat" w:hAnsi="GHEA Grapalat" w:cs="Sylfaen"/>
                <w:color w:val="000000"/>
                <w:sz w:val="16"/>
                <w:szCs w:val="16"/>
              </w:rPr>
              <w:t>остаток</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90%</w:t>
            </w:r>
          </w:p>
        </w:tc>
        <w:tc>
          <w:tcPr>
            <w:tcW w:w="709" w:type="dxa"/>
            <w:vAlign w:val="center"/>
          </w:tcPr>
          <w:p w14:paraId="6426095A" w14:textId="3E8C9F4F"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шт.</w:t>
            </w:r>
          </w:p>
        </w:tc>
        <w:tc>
          <w:tcPr>
            <w:tcW w:w="708" w:type="dxa"/>
          </w:tcPr>
          <w:p w14:paraId="2241BC81" w14:textId="77777777" w:rsidR="00305588" w:rsidRDefault="00305588" w:rsidP="00287F58">
            <w:pPr>
              <w:jc w:val="center"/>
              <w:rPr>
                <w:rFonts w:ascii="GHEA Grapalat" w:hAnsi="GHEA Grapalat"/>
                <w:sz w:val="20"/>
              </w:rPr>
            </w:pPr>
          </w:p>
        </w:tc>
        <w:tc>
          <w:tcPr>
            <w:tcW w:w="851" w:type="dxa"/>
            <w:vAlign w:val="bottom"/>
          </w:tcPr>
          <w:p w14:paraId="4EE96F8A" w14:textId="77777777" w:rsidR="00305588" w:rsidRDefault="00305588" w:rsidP="00287F58">
            <w:pPr>
              <w:jc w:val="right"/>
              <w:rPr>
                <w:rFonts w:ascii="Calibri" w:hAnsi="Calibri"/>
                <w:color w:val="000000"/>
                <w:sz w:val="22"/>
                <w:szCs w:val="22"/>
              </w:rPr>
            </w:pPr>
          </w:p>
        </w:tc>
        <w:tc>
          <w:tcPr>
            <w:tcW w:w="992" w:type="dxa"/>
            <w:vAlign w:val="center"/>
          </w:tcPr>
          <w:p w14:paraId="6C68D054" w14:textId="2AF980D8" w:rsidR="00305588" w:rsidRPr="00F85F20" w:rsidRDefault="00305588" w:rsidP="00305588">
            <w:pPr>
              <w:jc w:val="center"/>
              <w:rPr>
                <w:rFonts w:ascii="Sylfaen" w:hAnsi="Sylfaen" w:cs="Calibri"/>
                <w:color w:val="000000"/>
                <w:sz w:val="20"/>
                <w:szCs w:val="20"/>
              </w:rPr>
            </w:pPr>
            <w:r>
              <w:rPr>
                <w:rFonts w:ascii="Calibri" w:hAnsi="Calibri" w:cs="Calibri"/>
                <w:color w:val="000000"/>
              </w:rPr>
              <w:t>1 840</w:t>
            </w:r>
          </w:p>
        </w:tc>
        <w:tc>
          <w:tcPr>
            <w:tcW w:w="1134" w:type="dxa"/>
          </w:tcPr>
          <w:p w14:paraId="0C0D267F" w14:textId="33C875F0"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6F8A92E7" w14:textId="2C6142AB"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32328DAC" w14:textId="71B7DD1B"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4CDDC7BE" w14:textId="77777777" w:rsidTr="00305588">
        <w:trPr>
          <w:trHeight w:val="246"/>
        </w:trPr>
        <w:tc>
          <w:tcPr>
            <w:tcW w:w="990" w:type="dxa"/>
            <w:vAlign w:val="center"/>
          </w:tcPr>
          <w:p w14:paraId="20C82C8E" w14:textId="77777777" w:rsidR="00305588" w:rsidRPr="00AE7170" w:rsidRDefault="00305588" w:rsidP="00287F58">
            <w:pPr>
              <w:jc w:val="center"/>
              <w:rPr>
                <w:rFonts w:ascii="Sylfaen" w:hAnsi="Sylfaen"/>
                <w:sz w:val="20"/>
              </w:rPr>
            </w:pPr>
            <w:r>
              <w:rPr>
                <w:rFonts w:ascii="Sylfaen" w:hAnsi="Sylfaen"/>
                <w:sz w:val="20"/>
              </w:rPr>
              <w:t>15:00</w:t>
            </w:r>
          </w:p>
        </w:tc>
        <w:tc>
          <w:tcPr>
            <w:tcW w:w="1292" w:type="dxa"/>
            <w:vAlign w:val="bottom"/>
          </w:tcPr>
          <w:p w14:paraId="3A61F869" w14:textId="2A4762BA"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15616000</w:t>
            </w:r>
          </w:p>
        </w:tc>
        <w:tc>
          <w:tcPr>
            <w:tcW w:w="1417" w:type="dxa"/>
            <w:vAlign w:val="center"/>
          </w:tcPr>
          <w:p w14:paraId="5B83B028" w14:textId="0FA353CA"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Гречиха</w:t>
            </w:r>
          </w:p>
        </w:tc>
        <w:tc>
          <w:tcPr>
            <w:tcW w:w="709" w:type="dxa"/>
          </w:tcPr>
          <w:p w14:paraId="6609CA77" w14:textId="07D2142C" w:rsidR="00305588" w:rsidRDefault="00305588" w:rsidP="00287F58">
            <w:r>
              <w:rPr>
                <w:rFonts w:ascii="GHEA Grapalat" w:hAnsi="GHEA Grapalat"/>
                <w:sz w:val="16"/>
                <w:szCs w:val="16"/>
              </w:rPr>
              <w:t xml:space="preserve">РА или эквивалент</w:t>
            </w:r>
          </w:p>
        </w:tc>
        <w:tc>
          <w:tcPr>
            <w:tcW w:w="4678" w:type="dxa"/>
            <w:vAlign w:val="bottom"/>
          </w:tcPr>
          <w:p w14:paraId="20A93291" w14:textId="215CA0C5"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Гречиха</w:t>
            </w:r>
            <w:r>
              <w:rPr>
                <w:rFonts w:ascii="GHEA Grapalat" w:hAnsi="GHEA Grapalat" w:cs="Calibri"/>
                <w:color w:val="000000"/>
                <w:sz w:val="16"/>
                <w:szCs w:val="16"/>
              </w:rPr>
              <w:t xml:space="preserve">Я:</w:t>
            </w:r>
            <w:r>
              <w:rPr>
                <w:rFonts w:ascii="GHEA Grapalat" w:hAnsi="GHEA Grapalat" w:cs="Sylfaen"/>
                <w:color w:val="000000"/>
                <w:sz w:val="16"/>
                <w:szCs w:val="16"/>
              </w:rPr>
              <w:t>или</w:t>
            </w:r>
            <w:r>
              <w:rPr>
                <w:rFonts w:ascii="GHEA Grapalat" w:hAnsi="GHEA Grapalat" w:cs="Calibri"/>
                <w:color w:val="000000"/>
                <w:sz w:val="16"/>
                <w:szCs w:val="16"/>
              </w:rPr>
              <w:t xml:space="preserve">II:</w:t>
            </w:r>
            <w:r>
              <w:rPr>
                <w:rFonts w:ascii="GHEA Grapalat" w:hAnsi="GHEA Grapalat" w:cs="Sylfaen"/>
                <w:color w:val="000000"/>
                <w:sz w:val="16"/>
                <w:szCs w:val="16"/>
              </w:rPr>
              <w:t>типы</w:t>
            </w:r>
            <w:r>
              <w:rPr>
                <w:rFonts w:ascii="GHEA Grapalat" w:hAnsi="GHEA Grapalat" w:cs="Calibri"/>
                <w:color w:val="000000"/>
                <w:sz w:val="16"/>
                <w:szCs w:val="16"/>
              </w:rPr>
              <w:t xml:space="preserve">, упакованный в мешки по 1 кг,</w:t>
            </w:r>
            <w:r>
              <w:rPr>
                <w:rFonts w:ascii="GHEA Grapalat" w:hAnsi="GHEA Grapalat" w:cs="Sylfaen"/>
                <w:color w:val="000000"/>
                <w:sz w:val="16"/>
                <w:szCs w:val="16"/>
              </w:rPr>
              <w:t>влажность</w:t>
            </w:r>
            <w:r>
              <w:rPr>
                <w:rFonts w:ascii="GHEA Grapalat" w:hAnsi="GHEA Grapalat" w:cs="Calibri"/>
                <w:color w:val="000000"/>
                <w:sz w:val="16"/>
                <w:szCs w:val="16"/>
              </w:rPr>
              <w:t>- 14,0%</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w:t>
            </w:r>
            <w:r>
              <w:rPr>
                <w:rFonts w:ascii="GHEA Grapalat" w:hAnsi="GHEA Grapalat" w:cs="Sylfaen"/>
                <w:color w:val="000000"/>
                <w:sz w:val="16"/>
                <w:szCs w:val="16"/>
              </w:rPr>
              <w:t>зерна</w:t>
            </w:r>
            <w:r>
              <w:rPr>
                <w:rFonts w:ascii="GHEA Grapalat" w:hAnsi="GHEA Grapalat" w:cs="Calibri"/>
                <w:color w:val="000000"/>
                <w:sz w:val="16"/>
                <w:szCs w:val="16"/>
              </w:rPr>
              <w:t>- 97,5%</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этикетка:</w:t>
            </w:r>
            <w:r>
              <w:rPr>
                <w:rFonts w:ascii="GHEA Grapalat" w:hAnsi="GHEA Grapalat" w:cs="Calibri"/>
                <w:color w:val="000000"/>
                <w:sz w:val="16"/>
                <w:szCs w:val="16"/>
              </w:rPr>
              <w:t xml:space="preserve"> </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правительства</w:t>
            </w:r>
            <w:r>
              <w:rPr>
                <w:rFonts w:ascii="GHEA Grapalat" w:hAnsi="GHEA Grapalat" w:cs="Calibri"/>
                <w:color w:val="000000"/>
                <w:sz w:val="16"/>
                <w:szCs w:val="16"/>
              </w:rPr>
              <w:t xml:space="preserve">2007 год</w:t>
            </w:r>
            <w:r>
              <w:rPr>
                <w:rFonts w:ascii="GHEA Grapalat" w:hAnsi="GHEA Grapalat" w:cs="Sylfaen"/>
                <w:color w:val="000000"/>
                <w:sz w:val="16"/>
                <w:szCs w:val="16"/>
              </w:rPr>
              <w:t>тот</w:t>
            </w:r>
            <w:r>
              <w:rPr>
                <w:rFonts w:ascii="GHEA Grapalat" w:hAnsi="GHEA Grapalat" w:cs="Calibri"/>
                <w:color w:val="000000"/>
                <w:sz w:val="16"/>
                <w:szCs w:val="16"/>
              </w:rPr>
              <w:t xml:space="preserve">.</w:t>
            </w:r>
            <w:r>
              <w:rPr>
                <w:rFonts w:ascii="GHEA Grapalat" w:hAnsi="GHEA Grapalat" w:cs="Sylfaen"/>
                <w:color w:val="000000"/>
                <w:sz w:val="16"/>
                <w:szCs w:val="16"/>
              </w:rPr>
              <w:t>январь</w:t>
            </w:r>
            <w:r>
              <w:rPr>
                <w:rFonts w:ascii="GHEA Grapalat" w:hAnsi="GHEA Grapalat" w:cs="Calibri"/>
                <w:color w:val="000000"/>
                <w:sz w:val="16"/>
                <w:szCs w:val="16"/>
              </w:rPr>
              <w:t xml:space="preserve">11-</w:t>
            </w:r>
            <w:r>
              <w:rPr>
                <w:rFonts w:ascii="GHEA Grapalat" w:hAnsi="GHEA Grapalat" w:cs="Sylfaen"/>
                <w:color w:val="000000"/>
                <w:sz w:val="16"/>
                <w:szCs w:val="16"/>
              </w:rPr>
              <w:t>в:</w:t>
            </w:r>
            <w:r>
              <w:rPr>
                <w:rFonts w:ascii="GHEA Grapalat" w:hAnsi="GHEA Grapalat" w:cs="Calibri"/>
                <w:color w:val="000000"/>
                <w:sz w:val="16"/>
                <w:szCs w:val="16"/>
              </w:rPr>
              <w:t xml:space="preserve">N 22-</w:t>
            </w:r>
            <w:r>
              <w:rPr>
                <w:rFonts w:ascii="GHEA Grapalat" w:hAnsi="GHEA Grapalat" w:cs="Sylfaen"/>
                <w:color w:val="000000"/>
                <w:sz w:val="16"/>
                <w:szCs w:val="16"/>
              </w:rPr>
              <w:t>Н:</w:t>
            </w:r>
            <w:r>
              <w:rPr>
                <w:rFonts w:ascii="GHEA Grapalat" w:hAnsi="GHEA Grapalat" w:cs="Calibri"/>
                <w:color w:val="000000"/>
                <w:sz w:val="16"/>
                <w:szCs w:val="16"/>
              </w:rPr>
              <w:t xml:space="preserve"> </w:t>
            </w:r>
            <w:r>
              <w:rPr>
                <w:rFonts w:ascii="GHEA Grapalat" w:hAnsi="GHEA Grapalat" w:cs="Sylfaen"/>
                <w:color w:val="000000"/>
                <w:sz w:val="16"/>
                <w:szCs w:val="16"/>
              </w:rPr>
              <w:t>по решению</w:t>
            </w:r>
            <w:r>
              <w:rPr>
                <w:rFonts w:ascii="GHEA Grapalat" w:hAnsi="GHEA Grapalat" w:cs="Calibri"/>
                <w:color w:val="000000"/>
                <w:sz w:val="16"/>
                <w:szCs w:val="16"/>
              </w:rPr>
              <w:t xml:space="preserve"> </w:t>
            </w:r>
            <w:r>
              <w:rPr>
                <w:rFonts w:ascii="GHEA Grapalat" w:hAnsi="GHEA Grapalat" w:cs="Sylfaen"/>
                <w:color w:val="000000"/>
                <w:sz w:val="16"/>
                <w:szCs w:val="16"/>
              </w:rPr>
              <w:t>одобренный</w:t>
            </w:r>
            <w:r>
              <w:rPr>
                <w:rFonts w:ascii="GHEA Grapalat" w:hAnsi="GHEA Grapalat" w:cs="Calibri"/>
                <w:color w:val="000000"/>
                <w:sz w:val="16"/>
                <w:szCs w:val="16"/>
              </w:rPr>
              <w:t xml:space="preserve">"</w:t>
            </w:r>
            <w:r>
              <w:rPr>
                <w:rFonts w:ascii="GHEA Grapalat" w:hAnsi="GHEA Grapalat" w:cs="Sylfaen"/>
                <w:color w:val="000000"/>
                <w:sz w:val="16"/>
                <w:szCs w:val="16"/>
              </w:rPr>
              <w:t>К зерну</w:t>
            </w:r>
            <w:r>
              <w:rPr>
                <w:rFonts w:ascii="GHEA Grapalat" w:hAnsi="GHEA Grapalat" w:cs="Calibri"/>
                <w:color w:val="000000"/>
                <w:sz w:val="16"/>
                <w:szCs w:val="16"/>
              </w:rPr>
              <w:t xml:space="preserve">,</w:t>
            </w:r>
            <w:r>
              <w:rPr>
                <w:rFonts w:ascii="GHEA Grapalat" w:hAnsi="GHEA Grapalat" w:cs="Sylfaen"/>
                <w:color w:val="000000"/>
                <w:sz w:val="16"/>
                <w:szCs w:val="16"/>
              </w:rPr>
              <w:t>этого</w:t>
            </w:r>
            <w:r>
              <w:rPr>
                <w:rFonts w:ascii="GHEA Grapalat" w:hAnsi="GHEA Grapalat" w:cs="Calibri"/>
                <w:color w:val="000000"/>
                <w:sz w:val="16"/>
                <w:szCs w:val="16"/>
              </w:rPr>
              <w:t xml:space="preserve"> </w:t>
            </w:r>
            <w:r>
              <w:rPr>
                <w:rFonts w:ascii="GHEA Grapalat" w:hAnsi="GHEA Grapalat" w:cs="Sylfaen"/>
                <w:color w:val="000000"/>
                <w:sz w:val="16"/>
                <w:szCs w:val="16"/>
              </w:rPr>
              <w:t>к производству</w:t>
            </w:r>
            <w:r>
              <w:rPr>
                <w:rFonts w:ascii="GHEA Grapalat" w:hAnsi="GHEA Grapalat" w:cs="Calibri"/>
                <w:color w:val="000000"/>
                <w:sz w:val="16"/>
                <w:szCs w:val="16"/>
              </w:rPr>
              <w:t xml:space="preserve">,</w:t>
            </w:r>
            <w:r>
              <w:rPr>
                <w:rFonts w:ascii="GHEA Grapalat" w:hAnsi="GHEA Grapalat" w:cs="Sylfaen"/>
                <w:color w:val="000000"/>
                <w:sz w:val="16"/>
                <w:szCs w:val="16"/>
              </w:rPr>
              <w:t>хранилище</w:t>
            </w:r>
            <w:r>
              <w:rPr>
                <w:rFonts w:ascii="GHEA Grapalat" w:hAnsi="GHEA Grapalat" w:cs="Calibri"/>
                <w:color w:val="000000"/>
                <w:sz w:val="16"/>
                <w:szCs w:val="16"/>
              </w:rPr>
              <w:t xml:space="preserve">,</w:t>
            </w:r>
            <w:r>
              <w:rPr>
                <w:rFonts w:ascii="GHEA Grapalat" w:hAnsi="GHEA Grapalat" w:cs="Sylfaen"/>
                <w:color w:val="000000"/>
                <w:sz w:val="16"/>
                <w:szCs w:val="16"/>
              </w:rPr>
              <w:t>обработка</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использовать</w:t>
            </w:r>
            <w:r>
              <w:rPr>
                <w:rFonts w:ascii="GHEA Grapalat" w:hAnsi="GHEA Grapalat" w:cs="Calibri"/>
                <w:color w:val="000000"/>
                <w:sz w:val="16"/>
                <w:szCs w:val="16"/>
              </w:rPr>
              <w:t xml:space="preserve"> </w:t>
            </w:r>
            <w:r>
              <w:rPr>
                <w:rFonts w:ascii="GHEA Grapalat" w:hAnsi="GHEA Grapalat" w:cs="Sylfaen"/>
                <w:color w:val="000000"/>
                <w:sz w:val="16"/>
                <w:szCs w:val="16"/>
              </w:rPr>
              <w:t>презентабельный</w:t>
            </w:r>
            <w:r>
              <w:rPr>
                <w:rFonts w:ascii="GHEA Grapalat" w:hAnsi="GHEA Grapalat" w:cs="Calibri"/>
                <w:color w:val="000000"/>
                <w:sz w:val="16"/>
                <w:szCs w:val="16"/>
              </w:rPr>
              <w:t xml:space="preserve"> </w:t>
            </w:r>
            <w:r>
              <w:rPr>
                <w:rFonts w:ascii="GHEA Grapalat" w:hAnsi="GHEA Grapalat" w:cs="Sylfaen"/>
                <w:color w:val="000000"/>
                <w:sz w:val="16"/>
                <w:szCs w:val="16"/>
              </w:rPr>
              <w:t>требования</w:t>
            </w:r>
            <w:r>
              <w:rPr>
                <w:rFonts w:ascii="GHEA Grapalat" w:hAnsi="GHEA Grapalat" w:cs="Calibri"/>
                <w:color w:val="000000"/>
                <w:sz w:val="16"/>
                <w:szCs w:val="16"/>
              </w:rPr>
              <w:t xml:space="preserve"> </w:t>
            </w:r>
            <w:r>
              <w:rPr>
                <w:rFonts w:ascii="GHEA Grapalat" w:hAnsi="GHEA Grapalat" w:cs="Sylfaen"/>
                <w:color w:val="000000"/>
                <w:sz w:val="16"/>
                <w:szCs w:val="16"/>
              </w:rPr>
              <w:t>технический</w:t>
            </w:r>
            <w:r>
              <w:rPr>
                <w:rFonts w:ascii="GHEA Grapalat" w:hAnsi="GHEA Grapalat" w:cs="Calibri"/>
                <w:color w:val="000000"/>
                <w:sz w:val="16"/>
                <w:szCs w:val="16"/>
              </w:rPr>
              <w:t xml:space="preserve"> </w:t>
            </w:r>
            <w:r>
              <w:rPr>
                <w:rFonts w:ascii="GHEA Grapalat" w:hAnsi="GHEA Grapalat" w:cs="Sylfaen"/>
                <w:color w:val="000000"/>
                <w:sz w:val="16"/>
                <w:szCs w:val="16"/>
              </w:rPr>
              <w:t>регламента</w:t>
            </w:r>
            <w:r>
              <w:rPr>
                <w:rFonts w:ascii="GHEA Grapalat" w:hAnsi="GHEA Grapalat" w:cs="Calibri"/>
                <w:color w:val="000000"/>
                <w:sz w:val="16"/>
                <w:szCs w:val="16"/>
              </w:rPr>
              <w:t xml:space="preserve">»</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 </w:t>
            </w:r>
            <w:r>
              <w:rPr>
                <w:rFonts w:ascii="GHEA Grapalat" w:hAnsi="GHEA Grapalat" w:cs="Sylfaen"/>
                <w:color w:val="000000"/>
                <w:sz w:val="16"/>
                <w:szCs w:val="16"/>
              </w:rPr>
              <w:t>Право на участие</w:t>
            </w:r>
            <w:r>
              <w:rPr>
                <w:rFonts w:ascii="GHEA Grapalat" w:hAnsi="GHEA Grapalat" w:cs="Calibri"/>
                <w:color w:val="000000"/>
                <w:sz w:val="16"/>
                <w:szCs w:val="16"/>
              </w:rPr>
              <w:t xml:space="preserve"> </w:t>
            </w:r>
            <w:r>
              <w:rPr>
                <w:rFonts w:ascii="GHEA Grapalat" w:hAnsi="GHEA Grapalat" w:cs="Sylfaen"/>
                <w:color w:val="000000"/>
                <w:sz w:val="16"/>
                <w:szCs w:val="16"/>
              </w:rPr>
              <w:t>остаток</w:t>
            </w:r>
            <w:r>
              <w:rPr>
                <w:rFonts w:ascii="GHEA Grapalat" w:hAnsi="GHEA Grapalat" w:cs="Calibri"/>
                <w:color w:val="000000"/>
                <w:sz w:val="16"/>
                <w:szCs w:val="16"/>
              </w:rPr>
              <w:t xml:space="preserve"> </w:t>
            </w:r>
            <w:r>
              <w:rPr>
                <w:rFonts w:ascii="GHEA Grapalat" w:hAnsi="GHEA Grapalat" w:cs="Sylfaen"/>
                <w:color w:val="000000"/>
                <w:sz w:val="16"/>
                <w:szCs w:val="16"/>
              </w:rPr>
              <w:t>период</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меньше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70%</w:t>
            </w:r>
          </w:p>
        </w:tc>
        <w:tc>
          <w:tcPr>
            <w:tcW w:w="709" w:type="dxa"/>
            <w:vAlign w:val="center"/>
          </w:tcPr>
          <w:p w14:paraId="16059768" w14:textId="799075A9"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6F8E2321" w14:textId="77777777" w:rsidR="00305588" w:rsidRDefault="00305588" w:rsidP="00287F58">
            <w:pPr>
              <w:jc w:val="center"/>
              <w:rPr>
                <w:rFonts w:ascii="GHEA Grapalat" w:hAnsi="GHEA Grapalat"/>
                <w:sz w:val="20"/>
              </w:rPr>
            </w:pPr>
          </w:p>
        </w:tc>
        <w:tc>
          <w:tcPr>
            <w:tcW w:w="851" w:type="dxa"/>
            <w:vAlign w:val="bottom"/>
          </w:tcPr>
          <w:p w14:paraId="3AE6AB97" w14:textId="77777777" w:rsidR="00305588" w:rsidRDefault="00305588" w:rsidP="00287F58">
            <w:pPr>
              <w:jc w:val="right"/>
              <w:rPr>
                <w:rFonts w:ascii="Calibri" w:hAnsi="Calibri"/>
                <w:color w:val="000000"/>
                <w:sz w:val="22"/>
                <w:szCs w:val="22"/>
              </w:rPr>
            </w:pPr>
          </w:p>
        </w:tc>
        <w:tc>
          <w:tcPr>
            <w:tcW w:w="992" w:type="dxa"/>
            <w:vAlign w:val="center"/>
          </w:tcPr>
          <w:p w14:paraId="3E518A69" w14:textId="40D0AA39" w:rsidR="00305588" w:rsidRPr="00F85F20" w:rsidRDefault="00305588" w:rsidP="00305588">
            <w:pPr>
              <w:jc w:val="center"/>
              <w:rPr>
                <w:rFonts w:ascii="Sylfaen" w:hAnsi="Sylfaen" w:cs="Calibri"/>
                <w:color w:val="000000"/>
                <w:sz w:val="20"/>
                <w:szCs w:val="20"/>
              </w:rPr>
            </w:pPr>
            <w:r>
              <w:rPr>
                <w:rFonts w:ascii="Calibri" w:hAnsi="Calibri" w:cs="Calibri"/>
                <w:color w:val="000000"/>
              </w:rPr>
              <w:t>92:</w:t>
            </w:r>
          </w:p>
        </w:tc>
        <w:tc>
          <w:tcPr>
            <w:tcW w:w="1134" w:type="dxa"/>
          </w:tcPr>
          <w:p w14:paraId="5937ADB8" w14:textId="35FEDB44"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481041F0" w14:textId="0D2E97BF"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32BE62B7" w14:textId="615E537D"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4F23B851" w14:textId="77777777" w:rsidTr="00305588">
        <w:trPr>
          <w:trHeight w:val="246"/>
        </w:trPr>
        <w:tc>
          <w:tcPr>
            <w:tcW w:w="990" w:type="dxa"/>
            <w:vAlign w:val="center"/>
          </w:tcPr>
          <w:p w14:paraId="7344A5E1" w14:textId="77777777" w:rsidR="00305588" w:rsidRPr="00AE7170" w:rsidRDefault="00305588" w:rsidP="00287F58">
            <w:pPr>
              <w:jc w:val="center"/>
              <w:rPr>
                <w:rFonts w:ascii="Sylfaen" w:hAnsi="Sylfaen"/>
                <w:sz w:val="20"/>
              </w:rPr>
            </w:pPr>
            <w:r>
              <w:rPr>
                <w:rFonts w:ascii="Sylfaen" w:hAnsi="Sylfaen"/>
                <w:sz w:val="20"/>
              </w:rPr>
              <w:t>16:00</w:t>
            </w:r>
          </w:p>
        </w:tc>
        <w:tc>
          <w:tcPr>
            <w:tcW w:w="1292" w:type="dxa"/>
            <w:vAlign w:val="bottom"/>
          </w:tcPr>
          <w:p w14:paraId="2B9C8B1F" w14:textId="4F803E45"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15331154</w:t>
            </w:r>
          </w:p>
        </w:tc>
        <w:tc>
          <w:tcPr>
            <w:tcW w:w="1417" w:type="dxa"/>
            <w:vAlign w:val="center"/>
          </w:tcPr>
          <w:p w14:paraId="2F91EAC5" w14:textId="05E1CCA3"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Горох</w:t>
            </w:r>
          </w:p>
        </w:tc>
        <w:tc>
          <w:tcPr>
            <w:tcW w:w="709" w:type="dxa"/>
          </w:tcPr>
          <w:p w14:paraId="0BE85E7D" w14:textId="42744E73" w:rsidR="00305588" w:rsidRDefault="00305588" w:rsidP="00287F58">
            <w:r>
              <w:rPr>
                <w:rFonts w:ascii="GHEA Grapalat" w:hAnsi="GHEA Grapalat"/>
                <w:sz w:val="16"/>
                <w:szCs w:val="16"/>
              </w:rPr>
              <w:t xml:space="preserve">РА или эквивалент</w:t>
            </w:r>
          </w:p>
        </w:tc>
        <w:tc>
          <w:tcPr>
            <w:tcW w:w="4678" w:type="dxa"/>
            <w:vAlign w:val="bottom"/>
          </w:tcPr>
          <w:p w14:paraId="6C7D897F" w14:textId="02F26554"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Сушеный</w:t>
            </w:r>
            <w:r>
              <w:rPr>
                <w:rFonts w:ascii="GHEA Grapalat" w:hAnsi="GHEA Grapalat" w:cs="Calibri"/>
                <w:color w:val="000000"/>
                <w:sz w:val="16"/>
                <w:szCs w:val="16"/>
              </w:rPr>
              <w:t xml:space="preserve">,</w:t>
            </w:r>
            <w:r>
              <w:rPr>
                <w:rFonts w:ascii="GHEA Grapalat" w:hAnsi="GHEA Grapalat" w:cs="Sylfaen"/>
                <w:color w:val="000000"/>
                <w:sz w:val="16"/>
                <w:szCs w:val="16"/>
              </w:rPr>
              <w:t>очищенный</w:t>
            </w:r>
            <w:r>
              <w:rPr>
                <w:rFonts w:ascii="GHEA Grapalat" w:hAnsi="GHEA Grapalat" w:cs="Calibri"/>
                <w:color w:val="000000"/>
                <w:sz w:val="16"/>
                <w:szCs w:val="16"/>
              </w:rPr>
              <w:t xml:space="preserve">,</w:t>
            </w:r>
            <w:r>
              <w:rPr>
                <w:rFonts w:ascii="GHEA Grapalat" w:hAnsi="GHEA Grapalat" w:cs="Sylfaen"/>
                <w:color w:val="000000"/>
                <w:sz w:val="16"/>
                <w:szCs w:val="16"/>
              </w:rPr>
              <w:t>желтый</w:t>
            </w:r>
            <w:r>
              <w:rPr>
                <w:rFonts w:ascii="GHEA Grapalat" w:hAnsi="GHEA Grapalat" w:cs="Calibri"/>
                <w:color w:val="000000"/>
                <w:sz w:val="16"/>
                <w:szCs w:val="16"/>
              </w:rPr>
              <w:t xml:space="preserve"> </w:t>
            </w:r>
            <w:r>
              <w:rPr>
                <w:rFonts w:ascii="GHEA Grapalat" w:hAnsi="GHEA Grapalat" w:cs="Sylfaen"/>
                <w:color w:val="000000"/>
                <w:sz w:val="16"/>
                <w:szCs w:val="16"/>
              </w:rPr>
              <w:t>или</w:t>
            </w:r>
            <w:r>
              <w:rPr>
                <w:rFonts w:ascii="GHEA Grapalat" w:hAnsi="GHEA Grapalat" w:cs="Calibri"/>
                <w:color w:val="000000"/>
                <w:sz w:val="16"/>
                <w:szCs w:val="16"/>
              </w:rPr>
              <w:t xml:space="preserve"> </w:t>
            </w:r>
            <w:r>
              <w:rPr>
                <w:rFonts w:ascii="GHEA Grapalat" w:hAnsi="GHEA Grapalat" w:cs="Sylfaen"/>
                <w:color w:val="000000"/>
                <w:sz w:val="16"/>
                <w:szCs w:val="16"/>
              </w:rPr>
              <w:t>зеленый</w:t>
            </w:r>
            <w:r>
              <w:rPr>
                <w:rFonts w:ascii="GHEA Grapalat" w:hAnsi="GHEA Grapalat" w:cs="Calibri"/>
                <w:color w:val="000000"/>
                <w:sz w:val="16"/>
                <w:szCs w:val="16"/>
              </w:rPr>
              <w:t xml:space="preserve"> </w:t>
            </w:r>
            <w:r>
              <w:rPr>
                <w:rFonts w:ascii="GHEA Grapalat" w:hAnsi="GHEA Grapalat" w:cs="Sylfaen"/>
                <w:color w:val="000000"/>
                <w:sz w:val="16"/>
                <w:szCs w:val="16"/>
              </w:rPr>
              <w:t>цвет</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w:t>
            </w:r>
          </w:p>
        </w:tc>
        <w:tc>
          <w:tcPr>
            <w:tcW w:w="709" w:type="dxa"/>
            <w:vAlign w:val="center"/>
          </w:tcPr>
          <w:p w14:paraId="2710ADCC" w14:textId="2825E8EF"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45E82AE0" w14:textId="77777777" w:rsidR="00305588" w:rsidRDefault="00305588" w:rsidP="00287F58">
            <w:pPr>
              <w:jc w:val="center"/>
              <w:rPr>
                <w:rFonts w:ascii="GHEA Grapalat" w:hAnsi="GHEA Grapalat"/>
                <w:sz w:val="20"/>
              </w:rPr>
            </w:pPr>
          </w:p>
        </w:tc>
        <w:tc>
          <w:tcPr>
            <w:tcW w:w="851" w:type="dxa"/>
            <w:vAlign w:val="bottom"/>
          </w:tcPr>
          <w:p w14:paraId="76C19CF4" w14:textId="77777777" w:rsidR="00305588" w:rsidRDefault="00305588" w:rsidP="00287F58">
            <w:pPr>
              <w:jc w:val="right"/>
              <w:rPr>
                <w:rFonts w:ascii="Calibri" w:hAnsi="Calibri"/>
                <w:color w:val="000000"/>
                <w:sz w:val="22"/>
                <w:szCs w:val="22"/>
              </w:rPr>
            </w:pPr>
          </w:p>
        </w:tc>
        <w:tc>
          <w:tcPr>
            <w:tcW w:w="992" w:type="dxa"/>
            <w:vAlign w:val="center"/>
          </w:tcPr>
          <w:p w14:paraId="7CAF24B6" w14:textId="201F18B0" w:rsidR="00305588" w:rsidRPr="00F85F20" w:rsidRDefault="00305588" w:rsidP="00305588">
            <w:pPr>
              <w:jc w:val="center"/>
              <w:rPr>
                <w:rFonts w:ascii="Sylfaen" w:hAnsi="Sylfaen" w:cs="Calibri"/>
                <w:color w:val="000000"/>
                <w:sz w:val="20"/>
                <w:szCs w:val="20"/>
              </w:rPr>
            </w:pPr>
            <w:r>
              <w:rPr>
                <w:rFonts w:ascii="Calibri" w:hAnsi="Calibri" w:cs="Calibri"/>
                <w:color w:val="000000"/>
              </w:rPr>
              <w:t>46:</w:t>
            </w:r>
          </w:p>
        </w:tc>
        <w:tc>
          <w:tcPr>
            <w:tcW w:w="1134" w:type="dxa"/>
          </w:tcPr>
          <w:p w14:paraId="662065DB" w14:textId="5165F31D"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03F079A0" w14:textId="4F2C8BA8"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3B76944A" w14:textId="2CA42B27"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1FD36D9E" w14:textId="77777777" w:rsidTr="00305588">
        <w:trPr>
          <w:trHeight w:val="246"/>
        </w:trPr>
        <w:tc>
          <w:tcPr>
            <w:tcW w:w="990" w:type="dxa"/>
            <w:vAlign w:val="center"/>
          </w:tcPr>
          <w:p w14:paraId="2862E8AC" w14:textId="77777777" w:rsidR="00305588" w:rsidRPr="00233471" w:rsidRDefault="00305588" w:rsidP="00287F58">
            <w:pPr>
              <w:jc w:val="center"/>
              <w:rPr>
                <w:rFonts w:ascii="Sylfaen" w:hAnsi="Sylfaen"/>
                <w:sz w:val="20"/>
                <w:lang w:val="hy-AM"/>
              </w:rPr>
            </w:pPr>
          </w:p>
          <w:p w14:paraId="7584E1E0" w14:textId="77777777" w:rsidR="00305588" w:rsidRPr="003308B1" w:rsidRDefault="00305588" w:rsidP="00287F58">
            <w:pPr>
              <w:rPr>
                <w:rFonts w:ascii="Sylfaen" w:hAnsi="Sylfaen"/>
                <w:sz w:val="20"/>
              </w:rPr>
            </w:pPr>
            <w:r>
              <w:rPr>
                <w:rFonts w:ascii="Sylfaen" w:hAnsi="Sylfaen"/>
                <w:sz w:val="20"/>
              </w:rPr>
              <w:t>17:00</w:t>
            </w:r>
          </w:p>
        </w:tc>
        <w:tc>
          <w:tcPr>
            <w:tcW w:w="1292" w:type="dxa"/>
            <w:vAlign w:val="bottom"/>
          </w:tcPr>
          <w:p w14:paraId="05DA54F3" w14:textId="7AF689FD"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03221100</w:t>
            </w:r>
          </w:p>
        </w:tc>
        <w:tc>
          <w:tcPr>
            <w:tcW w:w="1417" w:type="dxa"/>
            <w:vAlign w:val="center"/>
          </w:tcPr>
          <w:p w14:paraId="23F9AA72" w14:textId="5F18A692" w:rsidR="00305588" w:rsidRPr="00173F17" w:rsidRDefault="00305588" w:rsidP="00287F58">
            <w:pPr>
              <w:rPr>
                <w:rFonts w:ascii="GHEA Grapalat" w:hAnsi="GHEA Grapalat" w:cs="Calibri"/>
                <w:color w:val="000000"/>
                <w:sz w:val="20"/>
                <w:szCs w:val="20"/>
              </w:rPr>
            </w:pPr>
            <w:r w:rsidRPr="00173F17">
              <w:rPr>
                <w:rFonts w:ascii="Arial" w:hAnsi="Arial" w:cs="Arial"/>
                <w:color w:val="000000"/>
                <w:sz w:val="20"/>
                <w:szCs w:val="20"/>
              </w:rPr>
              <w:t>Красный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рука</w:t>
            </w:r>
          </w:p>
        </w:tc>
        <w:tc>
          <w:tcPr>
            <w:tcW w:w="709" w:type="dxa"/>
          </w:tcPr>
          <w:p w14:paraId="3C0CABC9" w14:textId="4FBB0C06" w:rsidR="00305588" w:rsidRDefault="00305588" w:rsidP="00287F58">
            <w:r>
              <w:rPr>
                <w:rFonts w:ascii="GHEA Grapalat" w:hAnsi="GHEA Grapalat"/>
                <w:sz w:val="16"/>
                <w:szCs w:val="16"/>
              </w:rPr>
              <w:t xml:space="preserve">РА или эквивалент</w:t>
            </w:r>
          </w:p>
        </w:tc>
        <w:tc>
          <w:tcPr>
            <w:tcW w:w="4678" w:type="dxa"/>
            <w:vAlign w:val="bottom"/>
          </w:tcPr>
          <w:p w14:paraId="4D2705BA" w14:textId="55C92BFA"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Внешний</w:t>
            </w:r>
            <w:r>
              <w:rPr>
                <w:rFonts w:ascii="GHEA Grapalat" w:hAnsi="GHEA Grapalat" w:cs="Calibri"/>
                <w:color w:val="000000"/>
                <w:sz w:val="16"/>
                <w:szCs w:val="16"/>
              </w:rPr>
              <w:t xml:space="preserve"> </w:t>
            </w:r>
            <w:r>
              <w:rPr>
                <w:rFonts w:ascii="GHEA Grapalat" w:hAnsi="GHEA Grapalat" w:cs="Sylfaen"/>
                <w:color w:val="000000"/>
                <w:sz w:val="16"/>
                <w:szCs w:val="16"/>
              </w:rPr>
              <w:t>появление</w:t>
            </w:r>
            <w:r>
              <w:rPr>
                <w:rFonts w:ascii="GHEA Grapalat" w:hAnsi="GHEA Grapalat" w:cs="Calibri"/>
                <w:color w:val="000000"/>
                <w:sz w:val="16"/>
                <w:szCs w:val="16"/>
              </w:rPr>
              <w:t xml:space="preserve">``</w:t>
            </w:r>
            <w:r>
              <w:rPr>
                <w:rFonts w:ascii="GHEA Grapalat" w:hAnsi="GHEA Grapalat" w:cs="Sylfaen"/>
                <w:color w:val="000000"/>
                <w:sz w:val="16"/>
                <w:szCs w:val="16"/>
              </w:rPr>
              <w:t>корнеплоды</w:t>
            </w:r>
            <w:r>
              <w:rPr>
                <w:rFonts w:ascii="GHEA Grapalat" w:hAnsi="GHEA Grapalat" w:cs="Calibri"/>
                <w:color w:val="000000"/>
                <w:sz w:val="16"/>
                <w:szCs w:val="16"/>
              </w:rPr>
              <w:t xml:space="preserve"> </w:t>
            </w:r>
            <w:r>
              <w:rPr>
                <w:rFonts w:ascii="GHEA Grapalat" w:hAnsi="GHEA Grapalat" w:cs="Sylfaen"/>
                <w:color w:val="000000"/>
                <w:sz w:val="16"/>
                <w:szCs w:val="16"/>
              </w:rPr>
              <w:t>свежий</w:t>
            </w:r>
            <w:r>
              <w:rPr>
                <w:rFonts w:ascii="GHEA Grapalat" w:hAnsi="GHEA Grapalat" w:cs="Calibri"/>
                <w:color w:val="000000"/>
                <w:sz w:val="16"/>
                <w:szCs w:val="16"/>
              </w:rPr>
              <w:t xml:space="preserve">,</w:t>
            </w:r>
            <w:r>
              <w:rPr>
                <w:rFonts w:ascii="GHEA Grapalat" w:hAnsi="GHEA Grapalat" w:cs="Sylfaen"/>
                <w:color w:val="000000"/>
                <w:sz w:val="16"/>
                <w:szCs w:val="16"/>
              </w:rPr>
              <w:t>полный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болезни</w:t>
            </w:r>
            <w:r>
              <w:rPr>
                <w:rFonts w:ascii="GHEA Grapalat" w:hAnsi="GHEA Grapalat" w:cs="Calibri"/>
                <w:color w:val="000000"/>
                <w:sz w:val="16"/>
                <w:szCs w:val="16"/>
              </w:rPr>
              <w:t xml:space="preserve">,</w:t>
            </w:r>
            <w:r>
              <w:rPr>
                <w:rFonts w:ascii="GHEA Grapalat" w:hAnsi="GHEA Grapalat" w:cs="Sylfaen"/>
                <w:color w:val="000000"/>
                <w:sz w:val="16"/>
                <w:szCs w:val="16"/>
              </w:rPr>
              <w:t>сухой</w:t>
            </w:r>
            <w:r>
              <w:rPr>
                <w:rFonts w:ascii="GHEA Grapalat" w:hAnsi="GHEA Grapalat" w:cs="Calibri"/>
                <w:color w:val="000000"/>
                <w:sz w:val="16"/>
                <w:szCs w:val="16"/>
              </w:rPr>
              <w:t xml:space="preserve">,</w:t>
            </w:r>
            <w:r>
              <w:rPr>
                <w:rFonts w:ascii="GHEA Grapalat" w:hAnsi="GHEA Grapalat" w:cs="Sylfaen"/>
                <w:color w:val="000000"/>
                <w:sz w:val="16"/>
                <w:szCs w:val="16"/>
              </w:rPr>
              <w:t>незапятнанный</w:t>
            </w:r>
            <w:r>
              <w:rPr>
                <w:rFonts w:ascii="GHEA Grapalat" w:hAnsi="GHEA Grapalat" w:cs="Calibri"/>
                <w:color w:val="000000"/>
                <w:sz w:val="16"/>
                <w:szCs w:val="16"/>
              </w:rPr>
              <w:t xml:space="preserve">,</w:t>
            </w:r>
            <w:r>
              <w:rPr>
                <w:rFonts w:ascii="GHEA Grapalat" w:hAnsi="GHEA Grapalat" w:cs="Sylfaen"/>
                <w:color w:val="000000"/>
                <w:sz w:val="16"/>
                <w:szCs w:val="16"/>
              </w:rPr>
              <w:t>без</w:t>
            </w:r>
            <w:r>
              <w:rPr>
                <w:rFonts w:ascii="GHEA Grapalat" w:hAnsi="GHEA Grapalat" w:cs="Calibri"/>
                <w:color w:val="000000"/>
                <w:sz w:val="16"/>
                <w:szCs w:val="16"/>
              </w:rPr>
              <w:t xml:space="preserve"> </w:t>
            </w:r>
            <w:r>
              <w:rPr>
                <w:rFonts w:ascii="GHEA Grapalat" w:hAnsi="GHEA Grapalat" w:cs="Sylfaen"/>
                <w:color w:val="000000"/>
                <w:sz w:val="16"/>
                <w:szCs w:val="16"/>
              </w:rPr>
              <w:t>трещины</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травмы</w:t>
            </w:r>
            <w:r>
              <w:rPr>
                <w:rFonts w:ascii="GHEA Grapalat" w:hAnsi="GHEA Grapalat" w:cs="Calibri"/>
                <w:color w:val="000000"/>
                <w:sz w:val="16"/>
                <w:szCs w:val="16"/>
              </w:rPr>
              <w:t xml:space="preserve">:</w:t>
            </w:r>
            <w:r>
              <w:rPr>
                <w:rFonts w:ascii="GHEA Grapalat" w:hAnsi="GHEA Grapalat" w:cs="Sylfaen"/>
                <w:color w:val="000000"/>
                <w:sz w:val="16"/>
                <w:szCs w:val="16"/>
              </w:rPr>
              <w:t>Внутренний:</w:t>
            </w:r>
            <w:r>
              <w:rPr>
                <w:rFonts w:ascii="GHEA Grapalat" w:hAnsi="GHEA Grapalat" w:cs="Calibri"/>
                <w:color w:val="000000"/>
                <w:sz w:val="16"/>
                <w:szCs w:val="16"/>
              </w:rPr>
              <w:t xml:space="preserve"> </w:t>
            </w:r>
            <w:r>
              <w:rPr>
                <w:rFonts w:ascii="GHEA Grapalat" w:hAnsi="GHEA Grapalat" w:cs="Sylfaen"/>
                <w:color w:val="000000"/>
                <w:sz w:val="16"/>
                <w:szCs w:val="16"/>
              </w:rPr>
              <w:t>состав</w:t>
            </w:r>
            <w:r>
              <w:rPr>
                <w:rFonts w:ascii="GHEA Grapalat" w:hAnsi="GHEA Grapalat" w:cs="Calibri"/>
                <w:color w:val="000000"/>
                <w:sz w:val="16"/>
                <w:szCs w:val="16"/>
              </w:rPr>
              <w:t xml:space="preserve">``</w:t>
            </w:r>
            <w:r>
              <w:rPr>
                <w:rFonts w:ascii="GHEA Grapalat" w:hAnsi="GHEA Grapalat" w:cs="Sylfaen"/>
                <w:color w:val="000000"/>
                <w:sz w:val="16"/>
                <w:szCs w:val="16"/>
              </w:rPr>
              <w:t>ядро</w:t>
            </w:r>
            <w:r>
              <w:rPr>
                <w:rFonts w:ascii="GHEA Grapalat" w:hAnsi="GHEA Grapalat" w:cs="Calibri"/>
                <w:color w:val="000000"/>
                <w:sz w:val="16"/>
                <w:szCs w:val="16"/>
              </w:rPr>
              <w:t xml:space="preserve"> </w:t>
            </w:r>
            <w:r>
              <w:rPr>
                <w:rFonts w:ascii="GHEA Grapalat" w:hAnsi="GHEA Grapalat" w:cs="Sylfaen"/>
                <w:color w:val="000000"/>
                <w:sz w:val="16"/>
                <w:szCs w:val="16"/>
              </w:rPr>
              <w:t>сочный</w:t>
            </w:r>
            <w:r>
              <w:rPr>
                <w:rFonts w:ascii="GHEA Grapalat" w:hAnsi="GHEA Grapalat" w:cs="Calibri"/>
                <w:color w:val="000000"/>
                <w:sz w:val="16"/>
                <w:szCs w:val="16"/>
              </w:rPr>
              <w:t xml:space="preserve">,</w:t>
            </w:r>
            <w:r>
              <w:rPr>
                <w:rFonts w:ascii="GHEA Grapalat" w:hAnsi="GHEA Grapalat" w:cs="Sylfaen"/>
                <w:color w:val="000000"/>
                <w:sz w:val="16"/>
                <w:szCs w:val="16"/>
              </w:rPr>
              <w:t>темный</w:t>
            </w:r>
            <w:r>
              <w:rPr>
                <w:rFonts w:ascii="GHEA Grapalat" w:hAnsi="GHEA Grapalat" w:cs="Calibri"/>
                <w:color w:val="000000"/>
                <w:sz w:val="16"/>
                <w:szCs w:val="16"/>
              </w:rPr>
              <w:t xml:space="preserve"> </w:t>
            </w:r>
            <w:r>
              <w:rPr>
                <w:rFonts w:ascii="GHEA Grapalat" w:hAnsi="GHEA Grapalat" w:cs="Sylfaen"/>
                <w:color w:val="000000"/>
                <w:sz w:val="16"/>
                <w:szCs w:val="16"/>
              </w:rPr>
              <w:t>красный</w:t>
            </w:r>
            <w:r>
              <w:rPr>
                <w:rFonts w:ascii="GHEA Grapalat" w:hAnsi="GHEA Grapalat" w:cs="Calibri"/>
                <w:color w:val="000000"/>
                <w:sz w:val="16"/>
                <w:szCs w:val="16"/>
              </w:rPr>
              <w:t xml:space="preserve">``</w:t>
            </w:r>
            <w:r>
              <w:rPr>
                <w:rFonts w:ascii="GHEA Grapalat" w:hAnsi="GHEA Grapalat" w:cs="Sylfaen"/>
                <w:color w:val="000000"/>
                <w:sz w:val="16"/>
                <w:szCs w:val="16"/>
              </w:rPr>
              <w:t>другой</w:t>
            </w:r>
            <w:r>
              <w:rPr>
                <w:rFonts w:ascii="GHEA Grapalat" w:hAnsi="GHEA Grapalat" w:cs="Calibri"/>
                <w:color w:val="000000"/>
                <w:sz w:val="16"/>
                <w:szCs w:val="16"/>
              </w:rPr>
              <w:t xml:space="preserve"> </w:t>
            </w:r>
            <w:r>
              <w:rPr>
                <w:rFonts w:ascii="GHEA Grapalat" w:hAnsi="GHEA Grapalat" w:cs="Sylfaen"/>
                <w:color w:val="000000"/>
                <w:sz w:val="16"/>
                <w:szCs w:val="16"/>
              </w:rPr>
              <w:t>оттенков</w:t>
            </w:r>
            <w:r>
              <w:rPr>
                <w:rFonts w:ascii="GHEA Grapalat" w:hAnsi="GHEA Grapalat" w:cs="Calibri"/>
                <w:color w:val="000000"/>
                <w:sz w:val="16"/>
                <w:szCs w:val="16"/>
              </w:rPr>
              <w:t>:</w:t>
            </w:r>
            <w:r>
              <w:rPr>
                <w:rFonts w:ascii="GHEA Grapalat" w:hAnsi="GHEA Grapalat" w:cs="Calibri"/>
                <w:color w:val="000000"/>
                <w:sz w:val="16"/>
                <w:szCs w:val="16"/>
              </w:rPr>
              <w:br w:type="page"/>
            </w:r>
            <w:r>
              <w:rPr>
                <w:rFonts w:ascii="GHEA Grapalat" w:hAnsi="GHEA Grapalat" w:cs="Sylfaen"/>
                <w:color w:val="000000"/>
                <w:sz w:val="16"/>
                <w:szCs w:val="16"/>
              </w:rPr>
              <w:t>Корнеплоды</w:t>
            </w:r>
            <w:r>
              <w:rPr>
                <w:rFonts w:ascii="GHEA Grapalat" w:hAnsi="GHEA Grapalat" w:cs="Calibri"/>
                <w:color w:val="000000"/>
                <w:sz w:val="16"/>
                <w:szCs w:val="16"/>
              </w:rPr>
              <w:t xml:space="preserve"> </w:t>
            </w:r>
            <w:r>
              <w:rPr>
                <w:rFonts w:ascii="GHEA Grapalat" w:hAnsi="GHEA Grapalat" w:cs="Sylfaen"/>
                <w:color w:val="000000"/>
                <w:sz w:val="16"/>
                <w:szCs w:val="16"/>
              </w:rPr>
              <w:t>размеры</w:t>
            </w:r>
            <w:r>
              <w:rPr>
                <w:rFonts w:ascii="GHEA Grapalat" w:hAnsi="GHEA Grapalat" w:cs="Calibri"/>
                <w:color w:val="000000"/>
                <w:sz w:val="16"/>
                <w:szCs w:val="16"/>
              </w:rPr>
              <w:t xml:space="preserve">(</w:t>
            </w:r>
            <w:r>
              <w:rPr>
                <w:rFonts w:ascii="GHEA Grapalat" w:hAnsi="GHEA Grapalat" w:cs="Sylfaen"/>
                <w:color w:val="000000"/>
                <w:sz w:val="16"/>
                <w:szCs w:val="16"/>
              </w:rPr>
              <w:t>самый большой</w:t>
            </w:r>
            <w:r>
              <w:rPr>
                <w:rFonts w:ascii="GHEA Grapalat" w:hAnsi="GHEA Grapalat" w:cs="Calibri"/>
                <w:color w:val="000000"/>
                <w:sz w:val="16"/>
                <w:szCs w:val="16"/>
              </w:rPr>
              <w:t xml:space="preserve"> </w:t>
            </w:r>
            <w:r>
              <w:rPr>
                <w:rFonts w:ascii="GHEA Grapalat" w:hAnsi="GHEA Grapalat" w:cs="Sylfaen"/>
                <w:color w:val="000000"/>
                <w:sz w:val="16"/>
                <w:szCs w:val="16"/>
              </w:rPr>
              <w:t>поперечно</w:t>
            </w:r>
            <w:r>
              <w:rPr>
                <w:rFonts w:ascii="GHEA Grapalat" w:hAnsi="GHEA Grapalat" w:cs="Calibri"/>
                <w:color w:val="000000"/>
                <w:sz w:val="16"/>
                <w:szCs w:val="16"/>
              </w:rPr>
              <w:t xml:space="preserve"> </w:t>
            </w:r>
            <w:r>
              <w:rPr>
                <w:rFonts w:ascii="GHEA Grapalat" w:hAnsi="GHEA Grapalat" w:cs="Sylfaen"/>
                <w:color w:val="000000"/>
                <w:sz w:val="16"/>
                <w:szCs w:val="16"/>
              </w:rPr>
              <w:t>в диаметре</w:t>
            </w:r>
            <w:r>
              <w:rPr>
                <w:rFonts w:ascii="GHEA Grapalat" w:hAnsi="GHEA Grapalat" w:cs="Calibri"/>
                <w:color w:val="000000"/>
                <w:sz w:val="16"/>
                <w:szCs w:val="16"/>
              </w:rPr>
              <w:t>) 5-14:</w:t>
            </w:r>
            <w:r>
              <w:rPr>
                <w:rFonts w:ascii="GHEA Grapalat" w:hAnsi="GHEA Grapalat" w:cs="Sylfaen"/>
                <w:color w:val="000000"/>
                <w:sz w:val="16"/>
                <w:szCs w:val="16"/>
              </w:rPr>
              <w:t>см</w:t>
            </w:r>
            <w:r>
              <w:rPr>
                <w:rFonts w:ascii="GHEA Grapalat" w:hAnsi="GHEA Grapalat" w:cs="Calibri"/>
                <w:color w:val="000000"/>
                <w:sz w:val="16"/>
                <w:szCs w:val="16"/>
              </w:rPr>
              <w:t xml:space="preserve">:</w:t>
            </w:r>
            <w:r>
              <w:rPr>
                <w:rFonts w:ascii="GHEA Grapalat" w:hAnsi="GHEA Grapalat" w:cs="Sylfaen"/>
                <w:color w:val="000000"/>
                <w:sz w:val="16"/>
                <w:szCs w:val="16"/>
              </w:rPr>
              <w:t>Допустимый</w:t>
            </w:r>
            <w:r>
              <w:rPr>
                <w:rFonts w:ascii="GHEA Grapalat" w:hAnsi="GHEA Grapalat" w:cs="Calibri"/>
                <w:color w:val="000000"/>
                <w:sz w:val="16"/>
                <w:szCs w:val="16"/>
              </w:rPr>
              <w:t xml:space="preserve"> </w:t>
            </w:r>
            <w:r>
              <w:rPr>
                <w:rFonts w:ascii="GHEA Grapalat" w:hAnsi="GHEA Grapalat" w:cs="Sylfaen"/>
                <w:color w:val="000000"/>
                <w:sz w:val="16"/>
                <w:szCs w:val="16"/>
              </w:rPr>
              <w:t>является</w:t>
            </w:r>
            <w:r>
              <w:rPr>
                <w:rFonts w:ascii="GHEA Grapalat" w:hAnsi="GHEA Grapalat" w:cs="Calibri"/>
                <w:color w:val="000000"/>
                <w:sz w:val="16"/>
                <w:szCs w:val="16"/>
              </w:rPr>
              <w:t xml:space="preserve"> </w:t>
            </w:r>
            <w:r>
              <w:rPr>
                <w:rFonts w:ascii="GHEA Grapalat" w:hAnsi="GHEA Grapalat" w:cs="Sylfaen"/>
                <w:color w:val="000000"/>
                <w:sz w:val="16"/>
                <w:szCs w:val="16"/>
              </w:rPr>
              <w:t>отклонения</w:t>
            </w:r>
            <w:r>
              <w:rPr>
                <w:rFonts w:ascii="GHEA Grapalat" w:hAnsi="GHEA Grapalat" w:cs="Calibri"/>
                <w:color w:val="000000"/>
                <w:sz w:val="16"/>
                <w:szCs w:val="16"/>
              </w:rPr>
              <w:t xml:space="preserve"> </w:t>
            </w:r>
            <w:r>
              <w:rPr>
                <w:rFonts w:ascii="GHEA Grapalat" w:hAnsi="GHEA Grapalat" w:cs="Sylfaen"/>
                <w:color w:val="000000"/>
                <w:sz w:val="16"/>
                <w:szCs w:val="16"/>
              </w:rPr>
              <w:t>указанный</w:t>
            </w:r>
            <w:r>
              <w:rPr>
                <w:rFonts w:ascii="GHEA Grapalat" w:hAnsi="GHEA Grapalat" w:cs="Calibri"/>
                <w:color w:val="000000"/>
                <w:sz w:val="16"/>
                <w:szCs w:val="16"/>
              </w:rPr>
              <w:t xml:space="preserve"> </w:t>
            </w:r>
            <w:r>
              <w:rPr>
                <w:rFonts w:ascii="GHEA Grapalat" w:hAnsi="GHEA Grapalat" w:cs="Sylfaen"/>
                <w:color w:val="000000"/>
                <w:sz w:val="16"/>
                <w:szCs w:val="16"/>
              </w:rPr>
              <w:t>из размеров</w:t>
            </w:r>
            <w:r>
              <w:rPr>
                <w:rFonts w:ascii="GHEA Grapalat" w:hAnsi="GHEA Grapalat" w:cs="Calibri"/>
                <w:color w:val="000000"/>
                <w:sz w:val="16"/>
                <w:szCs w:val="16"/>
              </w:rPr>
              <w:t xml:space="preserve"> </w:t>
            </w:r>
            <w:r>
              <w:rPr>
                <w:rFonts w:ascii="GHEA Grapalat" w:hAnsi="GHEA Grapalat" w:cs="Sylfaen"/>
                <w:color w:val="000000"/>
                <w:sz w:val="16"/>
                <w:szCs w:val="16"/>
              </w:rPr>
              <w:t>и:</w:t>
            </w:r>
            <w:r>
              <w:rPr>
                <w:rFonts w:ascii="GHEA Grapalat" w:hAnsi="GHEA Grapalat" w:cs="Calibri"/>
                <w:color w:val="000000"/>
                <w:sz w:val="16"/>
                <w:szCs w:val="16"/>
              </w:rPr>
              <w:t xml:space="preserve"> </w:t>
            </w:r>
            <w:r>
              <w:rPr>
                <w:rFonts w:ascii="GHEA Grapalat" w:hAnsi="GHEA Grapalat" w:cs="Sylfaen"/>
                <w:color w:val="000000"/>
                <w:sz w:val="16"/>
                <w:szCs w:val="16"/>
              </w:rPr>
              <w:t>механический</w:t>
            </w:r>
            <w:r>
              <w:rPr>
                <w:rFonts w:ascii="GHEA Grapalat" w:hAnsi="GHEA Grapalat" w:cs="Calibri"/>
                <w:color w:val="000000"/>
                <w:sz w:val="16"/>
                <w:szCs w:val="16"/>
              </w:rPr>
              <w:t xml:space="preserve"> </w:t>
            </w:r>
            <w:r>
              <w:rPr>
                <w:rFonts w:ascii="GHEA Grapalat" w:hAnsi="GHEA Grapalat" w:cs="Sylfaen"/>
                <w:color w:val="000000"/>
                <w:sz w:val="16"/>
                <w:szCs w:val="16"/>
              </w:rPr>
              <w:t>с травмами</w:t>
            </w:r>
            <w:r>
              <w:rPr>
                <w:rFonts w:ascii="GHEA Grapalat" w:hAnsi="GHEA Grapalat" w:cs="Calibri"/>
                <w:color w:val="000000"/>
                <w:sz w:val="16"/>
                <w:szCs w:val="16"/>
              </w:rPr>
              <w:t xml:space="preserve">3:</w:t>
            </w:r>
            <w:r>
              <w:rPr>
                <w:rFonts w:ascii="GHEA Grapalat" w:hAnsi="GHEA Grapalat" w:cs="Sylfaen"/>
                <w:color w:val="000000"/>
                <w:sz w:val="16"/>
                <w:szCs w:val="16"/>
              </w:rPr>
              <w:t>мм:</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более</w:t>
            </w:r>
            <w:r>
              <w:rPr>
                <w:rFonts w:ascii="GHEA Grapalat" w:hAnsi="GHEA Grapalat" w:cs="Calibri"/>
                <w:color w:val="000000"/>
                <w:sz w:val="16"/>
                <w:szCs w:val="16"/>
              </w:rPr>
              <w:t xml:space="preserve"> </w:t>
            </w:r>
            <w:r>
              <w:rPr>
                <w:rFonts w:ascii="GHEA Grapalat" w:hAnsi="GHEA Grapalat" w:cs="Sylfaen"/>
                <w:color w:val="000000"/>
                <w:sz w:val="16"/>
                <w:szCs w:val="16"/>
              </w:rPr>
              <w:t>в глубине</w:t>
            </w:r>
            <w:r>
              <w:rPr>
                <w:rFonts w:ascii="GHEA Grapalat" w:hAnsi="GHEA Grapalat" w:cs="Calibri"/>
                <w:color w:val="000000"/>
                <w:sz w:val="16"/>
                <w:szCs w:val="16"/>
              </w:rPr>
              <w:t xml:space="preserve">``</w:t>
            </w:r>
            <w:r>
              <w:rPr>
                <w:rFonts w:ascii="GHEA Grapalat" w:hAnsi="GHEA Grapalat" w:cs="Sylfaen"/>
                <w:color w:val="000000"/>
                <w:sz w:val="16"/>
                <w:szCs w:val="16"/>
              </w:rPr>
              <w:t>общий</w:t>
            </w:r>
            <w:r>
              <w:rPr>
                <w:rFonts w:ascii="GHEA Grapalat" w:hAnsi="GHEA Grapalat" w:cs="Calibri"/>
                <w:color w:val="000000"/>
                <w:sz w:val="16"/>
                <w:szCs w:val="16"/>
              </w:rPr>
              <w:t xml:space="preserve"> </w:t>
            </w:r>
            <w:r>
              <w:rPr>
                <w:rFonts w:ascii="GHEA Grapalat" w:hAnsi="GHEA Grapalat" w:cs="Sylfaen"/>
                <w:color w:val="000000"/>
                <w:sz w:val="16"/>
                <w:szCs w:val="16"/>
              </w:rPr>
              <w:t>количества</w:t>
            </w:r>
            <w:r>
              <w:rPr>
                <w:rFonts w:ascii="GHEA Grapalat" w:hAnsi="GHEA Grapalat" w:cs="Calibri"/>
                <w:color w:val="000000"/>
                <w:sz w:val="16"/>
                <w:szCs w:val="16"/>
              </w:rPr>
              <w:t xml:space="preserve">5%-</w:t>
            </w:r>
            <w:r>
              <w:rPr>
                <w:rFonts w:ascii="GHEA Grapalat" w:hAnsi="GHEA Grapalat" w:cs="Sylfaen"/>
                <w:color w:val="000000"/>
                <w:sz w:val="16"/>
                <w:szCs w:val="16"/>
              </w:rPr>
              <w:t>от</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w:t>
            </w:r>
            <w:r>
              <w:rPr>
                <w:rFonts w:ascii="GHEA Grapalat" w:hAnsi="GHEA Grapalat" w:cs="Sylfaen"/>
                <w:color w:val="000000"/>
                <w:sz w:val="16"/>
                <w:szCs w:val="16"/>
              </w:rPr>
              <w:t>Корнеплоды</w:t>
            </w:r>
            <w:r>
              <w:rPr>
                <w:rFonts w:ascii="GHEA Grapalat" w:hAnsi="GHEA Grapalat" w:cs="Calibri"/>
                <w:color w:val="000000"/>
                <w:sz w:val="16"/>
                <w:szCs w:val="16"/>
              </w:rPr>
              <w:t xml:space="preserve"> </w:t>
            </w:r>
            <w:r>
              <w:rPr>
                <w:rFonts w:ascii="GHEA Grapalat" w:hAnsi="GHEA Grapalat" w:cs="Sylfaen"/>
                <w:color w:val="000000"/>
                <w:sz w:val="16"/>
                <w:szCs w:val="16"/>
              </w:rPr>
              <w:t>застрявший</w:t>
            </w:r>
            <w:r>
              <w:rPr>
                <w:rFonts w:ascii="GHEA Grapalat" w:hAnsi="GHEA Grapalat" w:cs="Calibri"/>
                <w:color w:val="000000"/>
                <w:sz w:val="16"/>
                <w:szCs w:val="16"/>
              </w:rPr>
              <w:t xml:space="preserve"> </w:t>
            </w:r>
            <w:r>
              <w:rPr>
                <w:rFonts w:ascii="GHEA Grapalat" w:hAnsi="GHEA Grapalat" w:cs="Sylfaen"/>
                <w:color w:val="000000"/>
                <w:sz w:val="16"/>
                <w:szCs w:val="16"/>
              </w:rPr>
              <w:t>земли</w:t>
            </w:r>
            <w:r>
              <w:rPr>
                <w:rFonts w:ascii="GHEA Grapalat" w:hAnsi="GHEA Grapalat" w:cs="Calibri"/>
                <w:color w:val="000000"/>
                <w:sz w:val="16"/>
                <w:szCs w:val="16"/>
              </w:rPr>
              <w:t xml:space="preserve"> </w:t>
            </w:r>
            <w:r>
              <w:rPr>
                <w:rFonts w:ascii="GHEA Grapalat" w:hAnsi="GHEA Grapalat" w:cs="Sylfaen"/>
                <w:color w:val="000000"/>
                <w:sz w:val="16"/>
                <w:szCs w:val="16"/>
              </w:rPr>
              <w:t>количество</w:t>
            </w:r>
            <w:r>
              <w:rPr>
                <w:rFonts w:ascii="GHEA Grapalat" w:hAnsi="GHEA Grapalat" w:cs="Calibri"/>
                <w:color w:val="000000"/>
                <w:sz w:val="16"/>
                <w:szCs w:val="16"/>
              </w:rPr>
              <w:t xml:space="preserve"> </w:t>
            </w:r>
            <w:r>
              <w:rPr>
                <w:rFonts w:ascii="GHEA Grapalat" w:hAnsi="GHEA Grapalat" w:cs="Sylfaen"/>
                <w:color w:val="000000"/>
                <w:sz w:val="16"/>
                <w:szCs w:val="16"/>
              </w:rPr>
              <w:t>нет</w:t>
            </w:r>
            <w:r>
              <w:rPr>
                <w:rFonts w:ascii="GHEA Grapalat" w:hAnsi="GHEA Grapalat" w:cs="Calibri"/>
                <w:color w:val="000000"/>
                <w:sz w:val="16"/>
                <w:szCs w:val="16"/>
              </w:rPr>
              <w:t xml:space="preserve"> </w:t>
            </w:r>
            <w:r>
              <w:rPr>
                <w:rFonts w:ascii="GHEA Grapalat" w:hAnsi="GHEA Grapalat" w:cs="Sylfaen"/>
                <w:color w:val="000000"/>
                <w:sz w:val="16"/>
                <w:szCs w:val="16"/>
              </w:rPr>
              <w:t>более</w:t>
            </w:r>
            <w:r>
              <w:rPr>
                <w:rFonts w:ascii="GHEA Grapalat" w:hAnsi="GHEA Grapalat" w:cs="Calibri"/>
                <w:color w:val="000000"/>
                <w:sz w:val="16"/>
                <w:szCs w:val="16"/>
              </w:rPr>
              <w:t xml:space="preserve"> </w:t>
            </w:r>
            <w:r>
              <w:rPr>
                <w:rFonts w:ascii="GHEA Grapalat" w:hAnsi="GHEA Grapalat" w:cs="Sylfaen"/>
                <w:color w:val="000000"/>
                <w:sz w:val="16"/>
                <w:szCs w:val="16"/>
              </w:rPr>
              <w:t>чем</w:t>
            </w:r>
            <w:r>
              <w:rPr>
                <w:rFonts w:ascii="GHEA Grapalat" w:hAnsi="GHEA Grapalat" w:cs="Calibri"/>
                <w:color w:val="000000"/>
                <w:sz w:val="16"/>
                <w:szCs w:val="16"/>
              </w:rPr>
              <w:t xml:space="preserve"> </w:t>
            </w:r>
            <w:r>
              <w:rPr>
                <w:rFonts w:ascii="GHEA Grapalat" w:hAnsi="GHEA Grapalat" w:cs="Sylfaen"/>
                <w:color w:val="000000"/>
                <w:sz w:val="16"/>
                <w:szCs w:val="16"/>
              </w:rPr>
              <w:t>общий</w:t>
            </w:r>
            <w:r>
              <w:rPr>
                <w:rFonts w:ascii="GHEA Grapalat" w:hAnsi="GHEA Grapalat" w:cs="Calibri"/>
                <w:color w:val="000000"/>
                <w:sz w:val="16"/>
                <w:szCs w:val="16"/>
              </w:rPr>
              <w:t xml:space="preserve"> </w:t>
            </w:r>
            <w:r>
              <w:rPr>
                <w:rFonts w:ascii="GHEA Grapalat" w:hAnsi="GHEA Grapalat" w:cs="Sylfaen"/>
                <w:color w:val="000000"/>
                <w:sz w:val="16"/>
                <w:szCs w:val="16"/>
              </w:rPr>
              <w:t>количества</w:t>
            </w:r>
            <w:r>
              <w:rPr>
                <w:rFonts w:ascii="GHEA Grapalat" w:hAnsi="GHEA Grapalat" w:cs="Calibri"/>
                <w:color w:val="000000"/>
                <w:sz w:val="16"/>
                <w:szCs w:val="16"/>
              </w:rPr>
              <w:t xml:space="preserve">1%</w:t>
            </w:r>
          </w:p>
        </w:tc>
        <w:tc>
          <w:tcPr>
            <w:tcW w:w="709" w:type="dxa"/>
            <w:vAlign w:val="center"/>
          </w:tcPr>
          <w:p w14:paraId="6D1383E3" w14:textId="21A901F2"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lastRenderedPageBreak/>
              <w:t>кг</w:t>
            </w:r>
          </w:p>
        </w:tc>
        <w:tc>
          <w:tcPr>
            <w:tcW w:w="708" w:type="dxa"/>
          </w:tcPr>
          <w:p w14:paraId="20B79B12" w14:textId="77777777" w:rsidR="00305588" w:rsidRDefault="00305588" w:rsidP="00287F58">
            <w:pPr>
              <w:jc w:val="center"/>
              <w:rPr>
                <w:rFonts w:ascii="GHEA Grapalat" w:hAnsi="GHEA Grapalat"/>
                <w:sz w:val="20"/>
              </w:rPr>
            </w:pPr>
          </w:p>
        </w:tc>
        <w:tc>
          <w:tcPr>
            <w:tcW w:w="851" w:type="dxa"/>
            <w:vAlign w:val="bottom"/>
          </w:tcPr>
          <w:p w14:paraId="3EC4C1E7" w14:textId="77777777" w:rsidR="00305588" w:rsidRDefault="00305588" w:rsidP="00287F58">
            <w:pPr>
              <w:jc w:val="right"/>
              <w:rPr>
                <w:rFonts w:ascii="Calibri" w:hAnsi="Calibri"/>
                <w:color w:val="000000"/>
                <w:sz w:val="22"/>
                <w:szCs w:val="22"/>
              </w:rPr>
            </w:pPr>
          </w:p>
        </w:tc>
        <w:tc>
          <w:tcPr>
            <w:tcW w:w="992" w:type="dxa"/>
            <w:vAlign w:val="center"/>
          </w:tcPr>
          <w:p w14:paraId="1D4F95E2" w14:textId="6402D274" w:rsidR="00305588" w:rsidRPr="00F85F20" w:rsidRDefault="00305588" w:rsidP="00305588">
            <w:pPr>
              <w:jc w:val="center"/>
              <w:rPr>
                <w:rFonts w:ascii="Sylfaen" w:hAnsi="Sylfaen" w:cs="Calibri"/>
                <w:color w:val="000000"/>
                <w:sz w:val="20"/>
                <w:szCs w:val="20"/>
              </w:rPr>
            </w:pPr>
            <w:r>
              <w:rPr>
                <w:rFonts w:ascii="Calibri" w:hAnsi="Calibri" w:cs="Calibri"/>
                <w:color w:val="000000"/>
              </w:rPr>
              <w:t>46:</w:t>
            </w:r>
          </w:p>
        </w:tc>
        <w:tc>
          <w:tcPr>
            <w:tcW w:w="1134" w:type="dxa"/>
          </w:tcPr>
          <w:p w14:paraId="1135C636" w14:textId="6BBC5882" w:rsidR="00305588" w:rsidRDefault="00305588" w:rsidP="00287F58">
            <w:r>
              <w:rPr>
                <w:rFonts w:ascii="GHEA Grapalat" w:hAnsi="GHEA Grapalat" w:cs="Calibri"/>
                <w:color w:val="000000"/>
                <w:sz w:val="16"/>
                <w:szCs w:val="16"/>
                <w:lang w:val="de-DE"/>
              </w:rPr>
              <w:t xml:space="preserve">Араратский марз, РА Шаумян</w:t>
            </w:r>
          </w:p>
        </w:tc>
        <w:tc>
          <w:tcPr>
            <w:tcW w:w="992" w:type="dxa"/>
          </w:tcPr>
          <w:p w14:paraId="5701C78E" w14:textId="339C6AE3"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7A51666D" w14:textId="08D7FA38"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320B2C86" w14:textId="77777777" w:rsidTr="00305588">
        <w:trPr>
          <w:trHeight w:val="246"/>
        </w:trPr>
        <w:tc>
          <w:tcPr>
            <w:tcW w:w="990" w:type="dxa"/>
            <w:vAlign w:val="center"/>
          </w:tcPr>
          <w:p w14:paraId="0D21105B" w14:textId="77777777" w:rsidR="00305588" w:rsidRPr="00AE7170" w:rsidRDefault="00305588" w:rsidP="00287F58">
            <w:pPr>
              <w:jc w:val="center"/>
              <w:rPr>
                <w:rFonts w:ascii="Sylfaen" w:hAnsi="Sylfaen"/>
                <w:sz w:val="20"/>
              </w:rPr>
            </w:pPr>
            <w:r>
              <w:rPr>
                <w:rFonts w:ascii="Sylfaen" w:hAnsi="Sylfaen"/>
                <w:sz w:val="20"/>
              </w:rPr>
              <w:lastRenderedPageBreak/>
              <w:t>18:00</w:t>
            </w:r>
          </w:p>
        </w:tc>
        <w:tc>
          <w:tcPr>
            <w:tcW w:w="1292" w:type="dxa"/>
            <w:vAlign w:val="bottom"/>
          </w:tcPr>
          <w:p w14:paraId="487D3140" w14:textId="60BB7F37" w:rsidR="00305588" w:rsidRDefault="00305588" w:rsidP="00287F58">
            <w:pPr>
              <w:jc w:val="right"/>
              <w:rPr>
                <w:rFonts w:ascii="Calibri" w:hAnsi="Calibri" w:cs="Calibri"/>
                <w:color w:val="000000"/>
                <w:sz w:val="18"/>
                <w:szCs w:val="18"/>
              </w:rPr>
            </w:pPr>
            <w:r>
              <w:rPr>
                <w:rFonts w:ascii="Calibri" w:hAnsi="Calibri" w:cs="Calibri"/>
                <w:color w:val="000000"/>
                <w:sz w:val="18"/>
                <w:szCs w:val="18"/>
              </w:rPr>
              <w:t>15331153</w:t>
            </w:r>
          </w:p>
        </w:tc>
        <w:tc>
          <w:tcPr>
            <w:tcW w:w="1417" w:type="dxa"/>
            <w:vAlign w:val="center"/>
          </w:tcPr>
          <w:p w14:paraId="05D734F4" w14:textId="140C3C9F" w:rsidR="00305588" w:rsidRPr="00173F17" w:rsidRDefault="00305588" w:rsidP="00287F58">
            <w:pPr>
              <w:rPr>
                <w:rFonts w:ascii="GHEA Grapalat" w:hAnsi="GHEA Grapalat" w:cs="Calibri"/>
                <w:color w:val="000000"/>
                <w:sz w:val="20"/>
                <w:szCs w:val="20"/>
                <w:lang w:val="hy-AM"/>
              </w:rPr>
            </w:pPr>
            <w:r w:rsidRPr="00173F17">
              <w:rPr>
                <w:rFonts w:ascii="Arial" w:hAnsi="Arial" w:cs="Arial"/>
                <w:color w:val="000000"/>
                <w:sz w:val="20"/>
                <w:szCs w:val="20"/>
              </w:rPr>
              <w:t>Чечевица</w:t>
            </w:r>
          </w:p>
        </w:tc>
        <w:tc>
          <w:tcPr>
            <w:tcW w:w="709" w:type="dxa"/>
          </w:tcPr>
          <w:p w14:paraId="2C1719CE" w14:textId="347E58DC" w:rsidR="00305588" w:rsidRDefault="00305588" w:rsidP="00287F58">
            <w:r>
              <w:rPr>
                <w:rFonts w:ascii="GHEA Grapalat" w:hAnsi="GHEA Grapalat"/>
                <w:sz w:val="16"/>
                <w:szCs w:val="16"/>
              </w:rPr>
              <w:t xml:space="preserve">РА или эквивалент</w:t>
            </w:r>
          </w:p>
        </w:tc>
        <w:tc>
          <w:tcPr>
            <w:tcW w:w="4678" w:type="dxa"/>
            <w:vAlign w:val="bottom"/>
          </w:tcPr>
          <w:p w14:paraId="0D45D146" w14:textId="6E23B321" w:rsidR="00305588" w:rsidRDefault="00305588" w:rsidP="00287F58">
            <w:pPr>
              <w:rPr>
                <w:rFonts w:ascii="GHEA Grapalat" w:hAnsi="GHEA Grapalat" w:cs="Calibri"/>
                <w:color w:val="000000"/>
                <w:sz w:val="16"/>
                <w:szCs w:val="16"/>
              </w:rPr>
            </w:pPr>
            <w:r>
              <w:rPr>
                <w:rFonts w:ascii="GHEA Grapalat" w:hAnsi="GHEA Grapalat" w:cs="Sylfaen"/>
                <w:color w:val="000000"/>
                <w:sz w:val="16"/>
                <w:szCs w:val="16"/>
              </w:rPr>
              <w:t>Три</w:t>
            </w:r>
            <w:r>
              <w:rPr>
                <w:rFonts w:ascii="GHEA Grapalat" w:hAnsi="GHEA Grapalat" w:cs="Calibri"/>
                <w:color w:val="000000"/>
                <w:sz w:val="16"/>
                <w:szCs w:val="16"/>
              </w:rPr>
              <w:t xml:space="preserve"> </w:t>
            </w:r>
            <w:r>
              <w:rPr>
                <w:rFonts w:ascii="GHEA Grapalat" w:hAnsi="GHEA Grapalat" w:cs="Sylfaen"/>
                <w:color w:val="000000"/>
                <w:sz w:val="16"/>
                <w:szCs w:val="16"/>
              </w:rPr>
              <w:t>вроде</w:t>
            </w:r>
            <w:r>
              <w:rPr>
                <w:rFonts w:ascii="GHEA Grapalat" w:hAnsi="GHEA Grapalat" w:cs="Calibri"/>
                <w:color w:val="000000"/>
                <w:sz w:val="16"/>
                <w:szCs w:val="16"/>
              </w:rPr>
              <w:t xml:space="preserve">,</w:t>
            </w:r>
            <w:r>
              <w:rPr>
                <w:rFonts w:ascii="GHEA Grapalat" w:hAnsi="GHEA Grapalat" w:cs="Sylfaen"/>
                <w:color w:val="000000"/>
                <w:sz w:val="16"/>
                <w:szCs w:val="16"/>
              </w:rPr>
              <w:t>однополый</w:t>
            </w:r>
            <w:r>
              <w:rPr>
                <w:rFonts w:ascii="GHEA Grapalat" w:hAnsi="GHEA Grapalat" w:cs="Calibri"/>
                <w:color w:val="000000"/>
                <w:sz w:val="16"/>
                <w:szCs w:val="16"/>
              </w:rPr>
              <w:t xml:space="preserve">,</w:t>
            </w:r>
            <w:r>
              <w:rPr>
                <w:rFonts w:ascii="GHEA Grapalat" w:hAnsi="GHEA Grapalat" w:cs="Sylfaen"/>
                <w:color w:val="000000"/>
                <w:sz w:val="16"/>
                <w:szCs w:val="16"/>
              </w:rPr>
              <w:t>чистый</w:t>
            </w:r>
            <w:r>
              <w:rPr>
                <w:rFonts w:ascii="GHEA Grapalat" w:hAnsi="GHEA Grapalat" w:cs="Calibri"/>
                <w:color w:val="000000"/>
                <w:sz w:val="16"/>
                <w:szCs w:val="16"/>
              </w:rPr>
              <w:t xml:space="preserve">, упаковано в мешки по 1 кг.</w:t>
            </w:r>
            <w:r>
              <w:rPr>
                <w:rFonts w:ascii="GHEA Grapalat" w:hAnsi="GHEA Grapalat" w:cs="Sylfaen"/>
                <w:color w:val="000000"/>
                <w:sz w:val="16"/>
                <w:szCs w:val="16"/>
              </w:rPr>
              <w:t>сухой</w:t>
            </w:r>
            <w:r>
              <w:rPr>
                <w:rFonts w:ascii="GHEA Grapalat" w:hAnsi="GHEA Grapalat" w:cs="Calibri"/>
                <w:color w:val="000000"/>
                <w:sz w:val="16"/>
                <w:szCs w:val="16"/>
              </w:rPr>
              <w:t xml:space="preserve">``</w:t>
            </w:r>
            <w:r>
              <w:rPr>
                <w:rFonts w:ascii="GHEA Grapalat" w:hAnsi="GHEA Grapalat" w:cs="Sylfaen"/>
                <w:color w:val="000000"/>
                <w:sz w:val="16"/>
                <w:szCs w:val="16"/>
              </w:rPr>
              <w:t>влажность</w:t>
            </w:r>
            <w:r>
              <w:rPr>
                <w:rFonts w:ascii="GHEA Grapalat" w:hAnsi="GHEA Grapalat" w:cs="Calibri"/>
                <w:color w:val="000000"/>
                <w:sz w:val="16"/>
                <w:szCs w:val="16"/>
              </w:rPr>
              <w:t xml:space="preserve">(14,0-17,0) %</w:t>
            </w:r>
            <w:r>
              <w:rPr>
                <w:rFonts w:ascii="GHEA Grapalat" w:hAnsi="GHEA Grapalat" w:cs="Sylfaen"/>
                <w:color w:val="000000"/>
                <w:sz w:val="16"/>
                <w:szCs w:val="16"/>
              </w:rPr>
              <w:t>больше не надо</w:t>
            </w:r>
            <w:r>
              <w:rPr>
                <w:rFonts w:ascii="GHEA Grapalat" w:hAnsi="GHEA Grapalat" w:cs="Calibri"/>
                <w:color w:val="000000"/>
                <w:sz w:val="16"/>
                <w:szCs w:val="16"/>
              </w:rPr>
              <w:t xml:space="preserve">:</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w:t>
            </w:r>
            <w:r>
              <w:rPr>
                <w:rFonts w:ascii="GHEA Grapalat" w:hAnsi="GHEA Grapalat" w:cs="Sylfaen"/>
                <w:color w:val="000000"/>
                <w:sz w:val="16"/>
                <w:szCs w:val="16"/>
              </w:rPr>
              <w:t>в соответствии с</w:t>
            </w:r>
            <w:r>
              <w:rPr>
                <w:rFonts w:ascii="GHEA Grapalat" w:hAnsi="GHEA Grapalat" w:cs="Calibri"/>
                <w:color w:val="000000"/>
                <w:sz w:val="16"/>
                <w:szCs w:val="16"/>
              </w:rPr>
              <w:t xml:space="preserve">N 2-III-4.9-01-2010</w:t>
            </w:r>
            <w:r>
              <w:rPr>
                <w:rFonts w:ascii="GHEA Grapalat" w:hAnsi="GHEA Grapalat" w:cs="Sylfaen"/>
                <w:color w:val="000000"/>
                <w:sz w:val="16"/>
                <w:szCs w:val="16"/>
              </w:rPr>
              <w:t>гигиенический</w:t>
            </w:r>
            <w:r>
              <w:rPr>
                <w:rFonts w:ascii="GHEA Grapalat" w:hAnsi="GHEA Grapalat" w:cs="Calibri"/>
                <w:color w:val="000000"/>
                <w:sz w:val="16"/>
                <w:szCs w:val="16"/>
              </w:rPr>
              <w:t xml:space="preserve"> </w:t>
            </w:r>
            <w:r>
              <w:rPr>
                <w:rFonts w:ascii="GHEA Grapalat" w:hAnsi="GHEA Grapalat" w:cs="Sylfaen"/>
                <w:color w:val="000000"/>
                <w:sz w:val="16"/>
                <w:szCs w:val="16"/>
              </w:rPr>
              <w:t>нормы</w:t>
            </w:r>
            <w:r>
              <w:rPr>
                <w:rFonts w:ascii="GHEA Grapalat" w:hAnsi="GHEA Grapalat" w:cs="Calibri"/>
                <w:color w:val="000000"/>
                <w:sz w:val="16"/>
                <w:szCs w:val="16"/>
              </w:rPr>
              <w:t>, "</w:t>
            </w:r>
            <w:r>
              <w:rPr>
                <w:rFonts w:ascii="GHEA Grapalat" w:hAnsi="GHEA Grapalat" w:cs="Sylfaen"/>
                <w:color w:val="000000"/>
                <w:sz w:val="16"/>
                <w:szCs w:val="16"/>
              </w:rPr>
              <w:t>Еда</w:t>
            </w:r>
            <w:r>
              <w:rPr>
                <w:rFonts w:ascii="GHEA Grapalat" w:hAnsi="GHEA Grapalat" w:cs="Calibri"/>
                <w:color w:val="000000"/>
                <w:sz w:val="16"/>
                <w:szCs w:val="16"/>
              </w:rPr>
              <w:t xml:space="preserve"> </w:t>
            </w:r>
            <w:r>
              <w:rPr>
                <w:rFonts w:ascii="GHEA Grapalat" w:hAnsi="GHEA Grapalat" w:cs="Sylfaen"/>
                <w:color w:val="000000"/>
                <w:sz w:val="16"/>
                <w:szCs w:val="16"/>
              </w:rPr>
              <w:t>безопасность</w:t>
            </w:r>
            <w:r>
              <w:rPr>
                <w:rFonts w:ascii="GHEA Grapalat" w:hAnsi="GHEA Grapalat" w:cs="Calibri"/>
                <w:color w:val="000000"/>
                <w:sz w:val="16"/>
                <w:szCs w:val="16"/>
              </w:rPr>
              <w:t xml:space="preserve"> </w:t>
            </w:r>
            <w:r>
              <w:rPr>
                <w:rFonts w:ascii="GHEA Grapalat" w:hAnsi="GHEA Grapalat" w:cs="Sylfaen"/>
                <w:color w:val="000000"/>
                <w:sz w:val="16"/>
                <w:szCs w:val="16"/>
              </w:rPr>
              <w:t>о</w:t>
            </w:r>
            <w:r>
              <w:rPr>
                <w:rFonts w:ascii="GHEA Grapalat" w:hAnsi="GHEA Grapalat" w:cs="Calibri"/>
                <w:color w:val="000000"/>
                <w:sz w:val="16"/>
                <w:szCs w:val="16"/>
              </w:rPr>
              <w:t xml:space="preserve"> </w:t>
            </w:r>
            <w:r>
              <w:rPr>
                <w:rFonts w:ascii="GHEA Grapalat" w:hAnsi="GHEA Grapalat" w:cs="Sylfaen"/>
                <w:color w:val="000000"/>
                <w:sz w:val="16"/>
                <w:szCs w:val="16"/>
              </w:rPr>
              <w:t>РА:</w:t>
            </w:r>
            <w:r>
              <w:rPr>
                <w:rFonts w:ascii="GHEA Grapalat" w:hAnsi="GHEA Grapalat" w:cs="Calibri"/>
                <w:color w:val="000000"/>
                <w:sz w:val="16"/>
                <w:szCs w:val="16"/>
              </w:rPr>
              <w:t xml:space="preserve"> </w:t>
            </w:r>
            <w:r>
              <w:rPr>
                <w:rFonts w:ascii="GHEA Grapalat" w:hAnsi="GHEA Grapalat" w:cs="Sylfaen"/>
                <w:color w:val="000000"/>
                <w:sz w:val="16"/>
                <w:szCs w:val="16"/>
              </w:rPr>
              <w:t>закона</w:t>
            </w:r>
            <w:r>
              <w:rPr>
                <w:rFonts w:ascii="GHEA Grapalat" w:hAnsi="GHEA Grapalat" w:cs="Calibri"/>
                <w:color w:val="000000"/>
                <w:sz w:val="16"/>
                <w:szCs w:val="16"/>
              </w:rPr>
              <w:t xml:space="preserve">8-</w:t>
            </w:r>
            <w:r>
              <w:rPr>
                <w:rFonts w:ascii="GHEA Grapalat" w:hAnsi="GHEA Grapalat" w:cs="Sylfaen"/>
                <w:color w:val="000000"/>
                <w:sz w:val="16"/>
                <w:szCs w:val="16"/>
              </w:rPr>
              <w:t>й</w:t>
            </w:r>
            <w:r>
              <w:rPr>
                <w:rFonts w:ascii="GHEA Grapalat" w:hAnsi="GHEA Grapalat" w:cs="Calibri"/>
                <w:color w:val="000000"/>
                <w:sz w:val="16"/>
                <w:szCs w:val="16"/>
              </w:rPr>
              <w:t xml:space="preserve"> </w:t>
            </w:r>
            <w:r>
              <w:rPr>
                <w:rFonts w:ascii="GHEA Grapalat" w:hAnsi="GHEA Grapalat" w:cs="Sylfaen"/>
                <w:color w:val="000000"/>
                <w:sz w:val="16"/>
                <w:szCs w:val="16"/>
              </w:rPr>
              <w:t>статьи</w:t>
            </w:r>
            <w:r>
              <w:rPr>
                <w:rFonts w:ascii="GHEA Grapalat" w:hAnsi="GHEA Grapalat" w:cs="Calibri"/>
                <w:color w:val="000000"/>
                <w:sz w:val="16"/>
                <w:szCs w:val="16"/>
              </w:rPr>
              <w:t xml:space="preserve">:</w:t>
            </w:r>
          </w:p>
        </w:tc>
        <w:tc>
          <w:tcPr>
            <w:tcW w:w="709" w:type="dxa"/>
            <w:vAlign w:val="center"/>
          </w:tcPr>
          <w:p w14:paraId="4A7A3150" w14:textId="6A9BF691" w:rsidR="00305588" w:rsidRDefault="00305588" w:rsidP="00287F58">
            <w:pPr>
              <w:jc w:val="center"/>
              <w:rPr>
                <w:rFonts w:ascii="Calibri" w:hAnsi="Calibri" w:cs="Calibri"/>
                <w:color w:val="000000"/>
                <w:sz w:val="22"/>
                <w:szCs w:val="22"/>
              </w:rPr>
            </w:pPr>
            <w:r>
              <w:rPr>
                <w:rFonts w:ascii="Sylfaen" w:hAnsi="Sylfaen" w:cs="Sylfaen"/>
                <w:color w:val="000000"/>
                <w:sz w:val="22"/>
                <w:szCs w:val="22"/>
              </w:rPr>
              <w:t>кг</w:t>
            </w:r>
          </w:p>
        </w:tc>
        <w:tc>
          <w:tcPr>
            <w:tcW w:w="708" w:type="dxa"/>
          </w:tcPr>
          <w:p w14:paraId="4CC29D75" w14:textId="77777777" w:rsidR="00305588" w:rsidRDefault="00305588" w:rsidP="00287F58">
            <w:pPr>
              <w:jc w:val="center"/>
              <w:rPr>
                <w:rFonts w:ascii="GHEA Grapalat" w:hAnsi="GHEA Grapalat"/>
                <w:sz w:val="20"/>
              </w:rPr>
            </w:pPr>
          </w:p>
        </w:tc>
        <w:tc>
          <w:tcPr>
            <w:tcW w:w="851" w:type="dxa"/>
            <w:vAlign w:val="bottom"/>
          </w:tcPr>
          <w:p w14:paraId="611F71B6" w14:textId="77777777" w:rsidR="00305588" w:rsidRDefault="00305588" w:rsidP="00287F58">
            <w:pPr>
              <w:jc w:val="right"/>
              <w:rPr>
                <w:rFonts w:ascii="Calibri" w:hAnsi="Calibri"/>
                <w:color w:val="000000"/>
                <w:sz w:val="22"/>
                <w:szCs w:val="22"/>
              </w:rPr>
            </w:pPr>
          </w:p>
        </w:tc>
        <w:tc>
          <w:tcPr>
            <w:tcW w:w="992" w:type="dxa"/>
            <w:vAlign w:val="center"/>
          </w:tcPr>
          <w:p w14:paraId="0E5A35A7" w14:textId="5B50A706" w:rsidR="00305588" w:rsidRPr="00F85F20" w:rsidRDefault="00305588" w:rsidP="00305588">
            <w:pPr>
              <w:jc w:val="center"/>
              <w:rPr>
                <w:rFonts w:ascii="Sylfaen" w:hAnsi="Sylfaen" w:cs="Calibri"/>
                <w:color w:val="000000"/>
                <w:sz w:val="20"/>
                <w:szCs w:val="20"/>
              </w:rPr>
            </w:pPr>
            <w:r>
              <w:rPr>
                <w:rFonts w:ascii="Calibri" w:hAnsi="Calibri" w:cs="Calibri"/>
                <w:color w:val="000000"/>
              </w:rPr>
              <w:t>46:</w:t>
            </w:r>
          </w:p>
        </w:tc>
        <w:tc>
          <w:tcPr>
            <w:tcW w:w="1134" w:type="dxa"/>
          </w:tcPr>
          <w:p w14:paraId="35C8F5AD" w14:textId="7C4F02FF" w:rsidR="00305588" w:rsidRPr="00C13160" w:rsidRDefault="00305588" w:rsidP="00287F58">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Араратский марз, РА Шаумян</w:t>
            </w:r>
          </w:p>
        </w:tc>
        <w:tc>
          <w:tcPr>
            <w:tcW w:w="992" w:type="dxa"/>
          </w:tcPr>
          <w:p w14:paraId="7985B58D" w14:textId="7E32E72B"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1992DBE9" w14:textId="7DACF73C" w:rsidR="00305588" w:rsidRPr="00CF4A2F" w:rsidRDefault="00305588" w:rsidP="00287F58">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r w:rsidR="00305588" w:rsidRPr="00C2161C" w14:paraId="41CF16CD" w14:textId="77777777" w:rsidTr="00305588">
        <w:trPr>
          <w:trHeight w:val="246"/>
        </w:trPr>
        <w:tc>
          <w:tcPr>
            <w:tcW w:w="990" w:type="dxa"/>
            <w:vAlign w:val="center"/>
          </w:tcPr>
          <w:p w14:paraId="71B7D0F7" w14:textId="77777777" w:rsidR="00305588" w:rsidRPr="00AE7170" w:rsidRDefault="00305588" w:rsidP="00287F58">
            <w:pPr>
              <w:jc w:val="center"/>
              <w:rPr>
                <w:rFonts w:ascii="Sylfaen" w:hAnsi="Sylfaen"/>
                <w:sz w:val="20"/>
              </w:rPr>
            </w:pPr>
            <w:r>
              <w:rPr>
                <w:rFonts w:ascii="Sylfaen" w:hAnsi="Sylfaen"/>
                <w:sz w:val="20"/>
              </w:rPr>
              <w:t>19:00</w:t>
            </w:r>
          </w:p>
        </w:tc>
        <w:tc>
          <w:tcPr>
            <w:tcW w:w="1292" w:type="dxa"/>
          </w:tcPr>
          <w:p w14:paraId="33D88E17" w14:textId="44FA690F" w:rsidR="00305588" w:rsidRDefault="00305588" w:rsidP="00287F58">
            <w:pPr>
              <w:jc w:val="right"/>
              <w:rPr>
                <w:rFonts w:ascii="Calibri" w:hAnsi="Calibri" w:cs="Calibri"/>
                <w:color w:val="000000"/>
                <w:sz w:val="18"/>
                <w:szCs w:val="18"/>
              </w:rPr>
            </w:pPr>
            <w:r w:rsidRPr="00CF31C3">
              <w:rPr>
                <w:rFonts w:ascii="Sylfaen" w:hAnsi="Sylfaen"/>
                <w:sz w:val="20"/>
                <w:szCs w:val="20"/>
              </w:rPr>
              <w:t>15551600</w:t>
            </w:r>
          </w:p>
        </w:tc>
        <w:tc>
          <w:tcPr>
            <w:tcW w:w="1417" w:type="dxa"/>
          </w:tcPr>
          <w:p w14:paraId="15CFD3A9" w14:textId="559D4A93" w:rsidR="00305588" w:rsidRPr="00173F17" w:rsidRDefault="00305588" w:rsidP="00287F58">
            <w:pPr>
              <w:rPr>
                <w:rFonts w:ascii="GHEA Grapalat" w:hAnsi="GHEA Grapalat" w:cs="Calibri"/>
                <w:color w:val="000000"/>
                <w:sz w:val="20"/>
                <w:szCs w:val="20"/>
              </w:rPr>
            </w:pPr>
            <w:r w:rsidRPr="00CF31C3">
              <w:rPr>
                <w:rFonts w:ascii="Sylfaen" w:hAnsi="Sylfaen" w:cs="Sylfaen"/>
                <w:sz w:val="20"/>
                <w:szCs w:val="20"/>
              </w:rPr>
              <w:t>Йогурт из коровьего молока</w:t>
            </w:r>
          </w:p>
        </w:tc>
        <w:tc>
          <w:tcPr>
            <w:tcW w:w="709" w:type="dxa"/>
          </w:tcPr>
          <w:p w14:paraId="60F7C2EC" w14:textId="6148DB9C" w:rsidR="00305588" w:rsidRDefault="00305588" w:rsidP="00287F58"/>
        </w:tc>
        <w:tc>
          <w:tcPr>
            <w:tcW w:w="4678" w:type="dxa"/>
          </w:tcPr>
          <w:p w14:paraId="1BFDD158" w14:textId="0E42D959" w:rsidR="00305588" w:rsidRPr="00A22718" w:rsidRDefault="00305588" w:rsidP="00287F58">
            <w:pPr>
              <w:rPr>
                <w:rFonts w:ascii="GHEA Grapalat" w:hAnsi="GHEA Grapalat" w:cs="Calibri"/>
                <w:color w:val="000000"/>
                <w:sz w:val="16"/>
                <w:szCs w:val="16"/>
                <w:lang w:val="hy-AM"/>
              </w:rPr>
            </w:pPr>
            <w:r w:rsidRPr="00CF31C3">
              <w:rPr>
                <w:rFonts w:ascii="Sylfaen" w:hAnsi="Sylfaen"/>
                <w:sz w:val="20"/>
                <w:szCs w:val="20"/>
                <w:lang w:val="hy-AM"/>
              </w:rPr>
              <w:t>Чистое коровье молоко без содержания растительных масел. Йогурт жирностью 3,2%, кислотностью 110-140 оТ, измеренный в стеклянной таре или материалах, одобренных органами здравоохранения, HST120-96. Безопасность и маркировка: N 2-III-4.9-01-2003 (РД Сан Пин 2.3.2). -1078- 01) санитарно-эпидемиологические правила и нормы и статья 9 Закона РА "О безопасности пищевых продуктов"</w:t>
            </w:r>
          </w:p>
        </w:tc>
        <w:tc>
          <w:tcPr>
            <w:tcW w:w="709" w:type="dxa"/>
          </w:tcPr>
          <w:p w14:paraId="7354EF3D" w14:textId="46CAA44D" w:rsidR="00305588" w:rsidRPr="002334BF" w:rsidRDefault="00305588" w:rsidP="00287F58">
            <w:pPr>
              <w:jc w:val="center"/>
              <w:rPr>
                <w:rFonts w:ascii="Calibri" w:hAnsi="Calibri" w:cs="Calibri"/>
                <w:color w:val="000000"/>
                <w:sz w:val="22"/>
                <w:szCs w:val="22"/>
                <w:lang w:val="ru-RU"/>
              </w:rPr>
            </w:pPr>
            <w:r w:rsidRPr="00CF31C3">
              <w:rPr>
                <w:rFonts w:ascii="Sylfaen" w:hAnsi="Sylfaen" w:cs="Sylfaen"/>
                <w:sz w:val="20"/>
                <w:szCs w:val="20"/>
              </w:rPr>
              <w:t>кг</w:t>
            </w:r>
          </w:p>
        </w:tc>
        <w:tc>
          <w:tcPr>
            <w:tcW w:w="708" w:type="dxa"/>
          </w:tcPr>
          <w:p w14:paraId="1C6AE1EF" w14:textId="77777777" w:rsidR="00305588" w:rsidRDefault="00305588" w:rsidP="00287F58">
            <w:pPr>
              <w:jc w:val="center"/>
              <w:rPr>
                <w:rFonts w:ascii="GHEA Grapalat" w:hAnsi="GHEA Grapalat"/>
                <w:sz w:val="20"/>
              </w:rPr>
            </w:pPr>
          </w:p>
        </w:tc>
        <w:tc>
          <w:tcPr>
            <w:tcW w:w="851" w:type="dxa"/>
            <w:vAlign w:val="bottom"/>
          </w:tcPr>
          <w:p w14:paraId="4B6A6185" w14:textId="77777777" w:rsidR="00305588" w:rsidRDefault="00305588" w:rsidP="00287F58">
            <w:pPr>
              <w:jc w:val="right"/>
              <w:rPr>
                <w:rFonts w:ascii="Calibri" w:hAnsi="Calibri"/>
                <w:color w:val="000000"/>
                <w:sz w:val="22"/>
                <w:szCs w:val="22"/>
              </w:rPr>
            </w:pPr>
          </w:p>
        </w:tc>
        <w:tc>
          <w:tcPr>
            <w:tcW w:w="992" w:type="dxa"/>
            <w:vAlign w:val="center"/>
          </w:tcPr>
          <w:p w14:paraId="4B2C0109" w14:textId="402466D3" w:rsidR="00305588" w:rsidRPr="00F85F20" w:rsidRDefault="00305588" w:rsidP="00305588">
            <w:pPr>
              <w:jc w:val="center"/>
              <w:rPr>
                <w:rFonts w:ascii="Calibri" w:hAnsi="Calibri" w:cs="Calibri"/>
                <w:color w:val="000000"/>
                <w:sz w:val="20"/>
                <w:szCs w:val="20"/>
              </w:rPr>
            </w:pPr>
            <w:r>
              <w:rPr>
                <w:rFonts w:ascii="Calibri" w:hAnsi="Calibri" w:cs="Calibri"/>
                <w:color w:val="000000"/>
              </w:rPr>
              <w:t>27.6:</w:t>
            </w:r>
          </w:p>
        </w:tc>
        <w:tc>
          <w:tcPr>
            <w:tcW w:w="1134" w:type="dxa"/>
          </w:tcPr>
          <w:p w14:paraId="72308850" w14:textId="13B6FB39" w:rsidR="00305588" w:rsidRDefault="00305588" w:rsidP="00287F58">
            <w:pPr>
              <w:tabs>
                <w:tab w:val="left" w:pos="527"/>
              </w:tabs>
            </w:pPr>
            <w:r>
              <w:rPr>
                <w:rFonts w:ascii="GHEA Grapalat" w:hAnsi="GHEA Grapalat" w:cs="Calibri"/>
                <w:color w:val="000000"/>
                <w:sz w:val="16"/>
                <w:szCs w:val="16"/>
                <w:lang w:val="de-DE"/>
              </w:rPr>
              <w:t xml:space="preserve">Араратский марз, РА Шаумян</w:t>
            </w:r>
          </w:p>
        </w:tc>
        <w:tc>
          <w:tcPr>
            <w:tcW w:w="992" w:type="dxa"/>
          </w:tcPr>
          <w:p w14:paraId="4AEA614B" w14:textId="6DD063F7" w:rsidR="00305588" w:rsidRPr="00E775F9" w:rsidRDefault="00305588" w:rsidP="00287F58">
            <w:pPr>
              <w:rPr>
                <w:rFonts w:ascii="Arial Unicode" w:hAnsi="Arial Unicode"/>
                <w:sz w:val="16"/>
                <w:szCs w:val="16"/>
                <w:lang w:val="hy-AM"/>
              </w:rPr>
            </w:pPr>
            <w:r w:rsidRPr="00367AB9">
              <w:rPr>
                <w:rFonts w:ascii="Sylfaen" w:hAnsi="Sylfaen" w:cs="Calibri"/>
                <w:sz w:val="14"/>
                <w:szCs w:val="14"/>
                <w:lang w:val="hy-AM"/>
              </w:rPr>
              <w:t xml:space="preserve">По предварительному заказу</w:t>
            </w:r>
          </w:p>
        </w:tc>
        <w:tc>
          <w:tcPr>
            <w:tcW w:w="1263" w:type="dxa"/>
          </w:tcPr>
          <w:p w14:paraId="1CA35A62" w14:textId="5D6BF183" w:rsidR="00305588" w:rsidRPr="00CF4A2F" w:rsidRDefault="00305588" w:rsidP="002334BF">
            <w:pPr>
              <w:jc w:val="center"/>
              <w:rPr>
                <w:rFonts w:ascii="Arial LatArm" w:hAnsi="Arial LatArm"/>
                <w:sz w:val="16"/>
                <w:szCs w:val="16"/>
                <w:lang w:val="pt-BR"/>
              </w:rPr>
            </w:pPr>
            <w:r w:rsidRPr="002334BF">
              <w:rPr>
                <w:rFonts w:ascii="Sylfaen" w:hAnsi="Sylfaen" w:cs="Sylfaen"/>
                <w:sz w:val="16"/>
                <w:szCs w:val="16"/>
                <w:lang w:val="hy-AM"/>
              </w:rPr>
              <w:t>Согласованный</w:t>
            </w:r>
            <w:r w:rsidRPr="00D77841">
              <w:rPr>
                <w:rFonts w:ascii="Sylfaen" w:hAnsi="Sylfaen"/>
                <w:sz w:val="16"/>
                <w:szCs w:val="16"/>
                <w:lang w:val="hy-AM"/>
              </w:rPr>
              <w:t>с момента подписания договора до 25 декабря 2023 года.</w:t>
            </w:r>
          </w:p>
        </w:tc>
      </w:tr>
    </w:tbl>
    <w:p w14:paraId="1D88AEAC" w14:textId="77777777" w:rsidR="001239A4" w:rsidRPr="001239A4" w:rsidRDefault="001239A4" w:rsidP="00F91F2A">
      <w:pPr>
        <w:jc w:val="right"/>
        <w:rPr>
          <w:rFonts w:ascii="GHEA Grapalat" w:hAnsi="GHEA Grapalat"/>
          <w:sz w:val="20"/>
          <w:lang w:val="hy-AM"/>
        </w:rPr>
      </w:pPr>
    </w:p>
    <w:p w14:paraId="4FB1E8A0" w14:textId="77777777" w:rsidR="00F91F2A" w:rsidRPr="00A32619" w:rsidRDefault="00F91F2A" w:rsidP="00EF3662">
      <w:pPr>
        <w:jc w:val="center"/>
        <w:rPr>
          <w:rFonts w:ascii="GHEA Grapalat" w:hAnsi="GHEA Grapalat"/>
          <w:sz w:val="20"/>
          <w:lang w:val="hy-AM"/>
        </w:rPr>
      </w:pPr>
    </w:p>
    <w:p w14:paraId="7660A646" w14:textId="77777777" w:rsidR="001239A4" w:rsidRPr="00AD31B7" w:rsidRDefault="001239A4" w:rsidP="001239A4">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В случае ссылки на какой-либо товарный знак, фирменное наименование, патент, эскиз или модель, страну происхождения, конкретный источник или изготовителя в характеристиках предмета покупки «или аналог» также применяется в соответствии с п. требования, определенные частью 5 статьи 12 Закона РА «О закупках».</w:t>
      </w:r>
    </w:p>
    <w:p w14:paraId="74D7C137"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2. Указанный объем каждого вида продукции является максимальным, может быть уменьшен Покупателем с учетом фактического количества посещающих в течение года детей.</w:t>
      </w:r>
    </w:p>
    <w:p w14:paraId="141C4981"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3. Поставка осуществляется в порядке, установленном законодательством Республики Армения о поставке продуктов питания и продуктов питания, в соответствии с санитарно-гигиеническими нормами.</w:t>
      </w:r>
    </w:p>
    <w:p w14:paraId="1C3C8A58" w14:textId="77777777" w:rsidR="001239A4" w:rsidRPr="00AD31B7" w:rsidRDefault="001239A4" w:rsidP="001239A4">
      <w:pPr>
        <w:rPr>
          <w:rFonts w:ascii="Sylfaen" w:hAnsi="Sylfaen"/>
          <w:b/>
          <w:color w:val="C00000"/>
          <w:sz w:val="18"/>
          <w:szCs w:val="18"/>
          <w:lang w:val="hy-AM"/>
        </w:rPr>
      </w:pPr>
      <w:r w:rsidRPr="00AD31B7">
        <w:rPr>
          <w:rFonts w:ascii="Sylfaen" w:hAnsi="Sylfaen"/>
          <w:b/>
          <w:color w:val="C00000"/>
          <w:sz w:val="18"/>
          <w:szCs w:val="18"/>
          <w:lang w:val="nb-NO"/>
        </w:rPr>
        <w:t>4. Доставка осуществляется в согласованное с покупателем время.</w:t>
      </w:r>
    </w:p>
    <w:p w14:paraId="59941973"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5. Пищевые продукты должны быть упакованы в соответствии с санитарно-гигиеническими нормами, установленными законодательством Республики Армения о пищевых продуктах и ​​пищевой упаковке.</w:t>
      </w:r>
    </w:p>
    <w:p w14:paraId="21A1358F" w14:textId="77777777" w:rsidR="001239A4" w:rsidRPr="00CD3CB0"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6. Доставка осуществляется за счет поставщика по адресу, указанному в Графике закупок.</w:t>
      </w:r>
    </w:p>
    <w:p w14:paraId="40906E30" w14:textId="77777777" w:rsidR="001239A4" w:rsidRPr="00AD31B7" w:rsidRDefault="001239A4" w:rsidP="001239A4">
      <w:pPr>
        <w:rPr>
          <w:rFonts w:ascii="Sylfaen" w:hAnsi="Sylfaen"/>
          <w:b/>
          <w:color w:val="C00000"/>
          <w:sz w:val="18"/>
          <w:szCs w:val="18"/>
          <w:lang w:val="nb-NO"/>
        </w:rPr>
      </w:pPr>
      <w:r w:rsidRPr="00AD31B7">
        <w:rPr>
          <w:rFonts w:ascii="Sylfaen" w:hAnsi="Sylfaen"/>
          <w:b/>
          <w:color w:val="C00000"/>
          <w:sz w:val="18"/>
          <w:szCs w:val="18"/>
          <w:lang w:val="nb-NO"/>
        </w:rPr>
        <w:t xml:space="preserve">7. Конкретный день доставки определяется Покупателем путем предварительного (не ранее 2 рабочих дней) заказа: e. по почте или по телефону</w:t>
      </w:r>
    </w:p>
    <w:p w14:paraId="7FE00CF6" w14:textId="49D6BD46" w:rsidR="001239A4" w:rsidRPr="00233471" w:rsidRDefault="001239A4" w:rsidP="001239A4">
      <w:pPr>
        <w:rPr>
          <w:rFonts w:ascii="Sylfaen" w:hAnsi="Sylfaen"/>
          <w:b/>
          <w:color w:val="C00000"/>
          <w:sz w:val="18"/>
          <w:szCs w:val="18"/>
          <w:lang w:val="nb-NO"/>
        </w:rPr>
      </w:pPr>
      <w:r>
        <w:rPr>
          <w:rFonts w:ascii="Sylfaen" w:hAnsi="Sylfaen"/>
          <w:b/>
          <w:color w:val="C00000"/>
          <w:sz w:val="18"/>
          <w:szCs w:val="18"/>
          <w:lang w:val="nb-NO"/>
        </w:rPr>
        <w:t>8. Планируется покупка в течение 2023 года и до 25.12.2023. включая последний рабочий день месяца</w:t>
      </w:r>
    </w:p>
    <w:p w14:paraId="515E3E4A" w14:textId="3FB0B92A" w:rsidR="001239A4" w:rsidRPr="00187D56" w:rsidRDefault="001239A4" w:rsidP="001239A4">
      <w:pPr>
        <w:rPr>
          <w:rFonts w:ascii="Sylfaen" w:hAnsi="Sylfaen"/>
          <w:b/>
          <w:color w:val="C00000"/>
          <w:sz w:val="18"/>
          <w:szCs w:val="18"/>
          <w:lang w:val="nb-NO"/>
        </w:rPr>
      </w:pPr>
      <w:r w:rsidRPr="00367AB9">
        <w:rPr>
          <w:rFonts w:ascii="Sylfaen" w:hAnsi="Sylfaen"/>
          <w:b/>
          <w:color w:val="C00000"/>
          <w:sz w:val="18"/>
          <w:szCs w:val="18"/>
          <w:lang w:val="nb-NO"/>
        </w:rPr>
        <w:t xml:space="preserve">9. Хлебобулочные изделия и мясные изделия должны поставляться специальными машинами и документами, предусмотренными в соответствии с соответствующими нормами и законами пищевой безопасности. С брошюрами; Сертификаты на продукцию должны быть представлены вместе с поставкой страховки.</w:t>
      </w:r>
    </w:p>
    <w:p w14:paraId="27887FB7" w14:textId="77777777" w:rsidR="001239A4" w:rsidRPr="00F306CA" w:rsidRDefault="001239A4" w:rsidP="001239A4">
      <w:pPr>
        <w:jc w:val="both"/>
        <w:rPr>
          <w:rFonts w:ascii="GHEA Grapalat" w:hAnsi="GHEA Grapalat"/>
          <w:sz w:val="20"/>
          <w:lang w:val="hy-AM"/>
        </w:rPr>
      </w:pPr>
    </w:p>
    <w:p w14:paraId="3A98595C" w14:textId="77777777" w:rsidR="001239A4" w:rsidRPr="00A71D81" w:rsidRDefault="001239A4" w:rsidP="001239A4">
      <w:pPr>
        <w:jc w:val="both"/>
        <w:rPr>
          <w:rFonts w:ascii="GHEA Grapalat" w:hAnsi="GHEA Grapalat" w:cs="Sylfaen"/>
          <w:i/>
          <w:sz w:val="18"/>
          <w:szCs w:val="18"/>
          <w:lang w:val="pt-BR"/>
        </w:rPr>
      </w:pPr>
      <w:r w:rsidRPr="00F306CA">
        <w:rPr>
          <w:rFonts w:ascii="GHEA Grapalat" w:hAnsi="GHEA Grapalat"/>
          <w:sz w:val="20"/>
          <w:lang w:val="hy-AM"/>
        </w:rPr>
        <w:t xml:space="preserve">*</w:t>
      </w:r>
      <w:r w:rsidRPr="00A71D81">
        <w:rPr>
          <w:rFonts w:ascii="GHEA Grapalat" w:hAnsi="GHEA Grapalat" w:cs="Sylfaen"/>
          <w:i/>
          <w:sz w:val="18"/>
          <w:szCs w:val="18"/>
          <w:lang w:val="pt-BR"/>
        </w:rPr>
        <w:t>Срок поставки товара, а в случае поэтапной поставки - срок первого этапа поставки,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согласен поставить товар в более короткий срок. Срок поставки не может быть позднее 25 декабря текущего года.</w:t>
      </w:r>
    </w:p>
    <w:p w14:paraId="01A8FC03" w14:textId="77777777" w:rsidR="001239A4" w:rsidRPr="00A71D81" w:rsidRDefault="001239A4" w:rsidP="001239A4">
      <w:pPr>
        <w:jc w:val="both"/>
        <w:rPr>
          <w:rFonts w:ascii="GHEA Grapalat" w:hAnsi="GHEA Grapalat" w:cs="Sylfaen"/>
          <w:i/>
          <w:sz w:val="12"/>
          <w:szCs w:val="12"/>
          <w:lang w:val="pt-BR"/>
        </w:rPr>
      </w:pPr>
    </w:p>
    <w:p w14:paraId="4AD8AD8C" w14:textId="77777777" w:rsidR="001239A4" w:rsidRPr="00A71D81" w:rsidRDefault="001239A4" w:rsidP="001239A4">
      <w:pPr>
        <w:pStyle w:val="af1"/>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75869F03" w14:textId="77777777" w:rsidR="001239A4" w:rsidRPr="00A71D81" w:rsidRDefault="001239A4" w:rsidP="001239A4">
      <w:pPr>
        <w:jc w:val="both"/>
        <w:rPr>
          <w:rFonts w:ascii="GHEA Grapalat" w:hAnsi="GHEA Grapalat"/>
          <w:sz w:val="12"/>
          <w:szCs w:val="12"/>
          <w:lang w:val="pt-BR"/>
        </w:rPr>
      </w:pPr>
    </w:p>
    <w:p w14:paraId="488F2283" w14:textId="77777777" w:rsidR="001239A4" w:rsidRPr="00A71D81" w:rsidRDefault="001239A4" w:rsidP="001239A4">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статьи 15 части 6 Закона Республики Армения «О закупках», то исчисление срока определяется в календарных днях, а расчет осуществляется с дата вступления в силу договора, заключаемого между сторонами в случае наличия финансовых средств.</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5E4D78" w:rsidRPr="00A71D81" w14:paraId="438E47FE" w14:textId="77777777" w:rsidTr="008D62CF">
        <w:trPr>
          <w:jc w:val="center"/>
        </w:trPr>
        <w:tc>
          <w:tcPr>
            <w:tcW w:w="4962" w:type="dxa"/>
          </w:tcPr>
          <w:p w14:paraId="087CF7CB"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ПОКУПАТЕЛЬ:</w:t>
            </w:r>
          </w:p>
          <w:p w14:paraId="3D3AECA8" w14:textId="77777777" w:rsidR="005E4D78" w:rsidRPr="00DA5574" w:rsidRDefault="005E4D78" w:rsidP="002C37C5">
            <w:pPr>
              <w:spacing w:line="276" w:lineRule="auto"/>
              <w:rPr>
                <w:rFonts w:ascii="GHEA Grapalat" w:hAnsi="GHEA Grapalat"/>
                <w:color w:val="000000"/>
                <w:sz w:val="20"/>
                <w:szCs w:val="20"/>
                <w:lang w:val="nb-NO"/>
              </w:rPr>
            </w:pPr>
          </w:p>
          <w:p w14:paraId="1895AE91" w14:textId="77777777" w:rsidR="005E4D78" w:rsidRPr="00DA5574" w:rsidRDefault="005E4D78" w:rsidP="002C37C5">
            <w:pPr>
              <w:spacing w:line="276" w:lineRule="auto"/>
              <w:rPr>
                <w:rFonts w:ascii="GHEA Grapalat" w:hAnsi="GHEA Grapalat"/>
                <w:color w:val="000000"/>
                <w:sz w:val="20"/>
                <w:szCs w:val="20"/>
                <w:lang w:val="nb-NO"/>
              </w:rPr>
            </w:pPr>
          </w:p>
          <w:p w14:paraId="4156B9BB" w14:textId="77777777" w:rsidR="005E4D78" w:rsidRPr="005E4D78" w:rsidRDefault="005E4D78" w:rsidP="002C37C5">
            <w:pPr>
              <w:rPr>
                <w:rFonts w:ascii="GHEA Grapalat" w:hAnsi="GHEA Grapalat"/>
                <w:color w:val="000000"/>
                <w:sz w:val="20"/>
                <w:szCs w:val="20"/>
                <w:lang w:val="pt-BR"/>
              </w:rPr>
            </w:pPr>
            <w:r w:rsidRPr="0063358D">
              <w:rPr>
                <w:rFonts w:ascii="GHEA Grapalat" w:hAnsi="GHEA Grapalat"/>
                <w:color w:val="000000"/>
                <w:sz w:val="20"/>
                <w:szCs w:val="20"/>
                <w:lang w:val="hy-AM"/>
              </w:rPr>
              <w:t xml:space="preserve">Режиссер:</w:t>
            </w:r>
          </w:p>
          <w:p w14:paraId="37201898"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55C5B01"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0868B3E1" w14:textId="231C22C3" w:rsidR="005E4D78" w:rsidRPr="005E4D78" w:rsidRDefault="005E4D78" w:rsidP="008D62CF">
            <w:pPr>
              <w:jc w:val="center"/>
              <w:rPr>
                <w:rFonts w:ascii="GHEA Grapalat" w:hAnsi="GHEA Grapalat"/>
                <w:sz w:val="18"/>
                <w:szCs w:val="18"/>
                <w:lang w:val="pt-BR"/>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34" w:type="dxa"/>
          </w:tcPr>
          <w:p w14:paraId="33C97031" w14:textId="77777777" w:rsidR="005E4D78" w:rsidRPr="005E4D78" w:rsidRDefault="005E4D78" w:rsidP="008D62CF">
            <w:pPr>
              <w:jc w:val="center"/>
              <w:rPr>
                <w:rFonts w:ascii="GHEA Grapalat" w:hAnsi="GHEA Grapalat"/>
                <w:lang w:val="pt-BR"/>
              </w:rPr>
            </w:pPr>
          </w:p>
        </w:tc>
        <w:tc>
          <w:tcPr>
            <w:tcW w:w="4343" w:type="dxa"/>
          </w:tcPr>
          <w:p w14:paraId="67ABD6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ПРОДАВЕЦ</w:t>
            </w:r>
          </w:p>
          <w:p w14:paraId="4643EC8A" w14:textId="77777777" w:rsidR="005E4D78" w:rsidRPr="00A71D81" w:rsidRDefault="005E4D78" w:rsidP="002C37C5">
            <w:pPr>
              <w:jc w:val="center"/>
              <w:rPr>
                <w:rFonts w:ascii="GHEA Grapalat" w:hAnsi="GHEA Grapalat"/>
                <w:lang w:val="hy-AM"/>
              </w:rPr>
            </w:pPr>
          </w:p>
          <w:p w14:paraId="36D63776" w14:textId="77777777" w:rsidR="005E4D78" w:rsidRPr="00A71D81" w:rsidRDefault="005E4D78" w:rsidP="002C37C5">
            <w:pPr>
              <w:jc w:val="center"/>
              <w:rPr>
                <w:rFonts w:ascii="GHEA Grapalat" w:hAnsi="GHEA Grapalat"/>
                <w:lang w:val="hy-AM"/>
              </w:rPr>
            </w:pPr>
          </w:p>
          <w:p w14:paraId="531A6EBA"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3816ACA3"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6AE9B73" w14:textId="58E9C59A" w:rsidR="005E4D78" w:rsidRPr="00A71D81" w:rsidRDefault="005E4D78"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46CC479" w14:textId="77777777" w:rsidR="00071D1C" w:rsidRPr="00712030" w:rsidRDefault="00071D1C" w:rsidP="00EF3662">
      <w:pPr>
        <w:jc w:val="center"/>
        <w:rPr>
          <w:rFonts w:ascii="GHEA Grapalat" w:hAnsi="GHEA Grapalat"/>
          <w:sz w:val="20"/>
          <w:lang w:val="pt-BR"/>
        </w:rPr>
      </w:pPr>
      <w:r w:rsidRPr="00712030">
        <w:rPr>
          <w:rFonts w:ascii="GHEA Grapalat" w:hAnsi="GHEA Grapalat"/>
          <w:sz w:val="20"/>
          <w:lang w:val="pt-BR"/>
        </w:rPr>
        <w:br w:type="page"/>
      </w:r>
    </w:p>
    <w:p w14:paraId="1BBA30B3" w14:textId="77777777" w:rsidR="00071D1C" w:rsidRPr="00712030" w:rsidRDefault="00071D1C" w:rsidP="00EF3662">
      <w:pPr>
        <w:jc w:val="right"/>
        <w:rPr>
          <w:rFonts w:ascii="GHEA Grapalat" w:hAnsi="GHEA Grapalat"/>
          <w:sz w:val="20"/>
          <w:lang w:val="pt-BR"/>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АМД</w:t>
      </w:r>
    </w:p>
    <w:p w14:paraId="63212BCD" w14:textId="77777777" w:rsidR="00F313FE" w:rsidRDefault="00F313FE" w:rsidP="00EF3662">
      <w:pPr>
        <w:rPr>
          <w:rFonts w:ascii="GHEA Grapalat" w:hAnsi="GHEA Grapalat"/>
          <w:i/>
          <w:sz w:val="18"/>
          <w:szCs w:val="18"/>
        </w:rPr>
      </w:pPr>
    </w:p>
    <w:p w14:paraId="5B341B46" w14:textId="77777777"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705A18" w:rsidRPr="00A71D81" w14:paraId="4C11ECBD" w14:textId="77777777" w:rsidTr="0011480F">
        <w:tc>
          <w:tcPr>
            <w:tcW w:w="15693" w:type="dxa"/>
            <w:gridSpan w:val="16"/>
          </w:tcPr>
          <w:p w14:paraId="208C93E1"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lang w:val="es-ES"/>
              </w:rPr>
              <w:t>Продукт:</w:t>
            </w:r>
          </w:p>
        </w:tc>
      </w:tr>
      <w:tr w:rsidR="00705A18" w:rsidRPr="00C2161C" w14:paraId="56067ACD" w14:textId="77777777" w:rsidTr="0011480F">
        <w:tc>
          <w:tcPr>
            <w:tcW w:w="1314" w:type="dxa"/>
            <w:vAlign w:val="center"/>
          </w:tcPr>
          <w:p w14:paraId="66B3EBDE"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44" w:type="dxa"/>
            <w:vAlign w:val="center"/>
          </w:tcPr>
          <w:p w14:paraId="1F6CA25B"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транзитный код, предусмотренный планом закупок по классификации CMA (CPV)</w:t>
            </w:r>
          </w:p>
        </w:tc>
        <w:tc>
          <w:tcPr>
            <w:tcW w:w="3924" w:type="dxa"/>
            <w:vAlign w:val="center"/>
          </w:tcPr>
          <w:p w14:paraId="259D3675"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rPr>
              <w:t>имя</w:t>
            </w:r>
          </w:p>
        </w:tc>
        <w:tc>
          <w:tcPr>
            <w:tcW w:w="8511" w:type="dxa"/>
            <w:gridSpan w:val="13"/>
            <w:vAlign w:val="center"/>
          </w:tcPr>
          <w:p w14:paraId="1B3EDF3A" w14:textId="77FF3E01" w:rsidR="00705A18" w:rsidRPr="00A71D81" w:rsidRDefault="00705A18" w:rsidP="00704EFA">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2023 году по месяцам, в том числе**</w:t>
            </w:r>
          </w:p>
        </w:tc>
      </w:tr>
      <w:tr w:rsidR="00705A18" w:rsidRPr="00A71D81" w14:paraId="3B0BC33B" w14:textId="77777777" w:rsidTr="0011480F">
        <w:trPr>
          <w:trHeight w:val="1370"/>
        </w:trPr>
        <w:tc>
          <w:tcPr>
            <w:tcW w:w="1314" w:type="dxa"/>
          </w:tcPr>
          <w:p w14:paraId="51A1F64B" w14:textId="77777777" w:rsidR="00705A18" w:rsidRPr="00A71D81" w:rsidRDefault="00705A18" w:rsidP="00FD380B">
            <w:pPr>
              <w:jc w:val="center"/>
              <w:rPr>
                <w:rFonts w:ascii="GHEA Grapalat" w:hAnsi="GHEA Grapalat"/>
                <w:sz w:val="20"/>
                <w:lang w:val="es-ES"/>
              </w:rPr>
            </w:pPr>
          </w:p>
        </w:tc>
        <w:tc>
          <w:tcPr>
            <w:tcW w:w="1944" w:type="dxa"/>
          </w:tcPr>
          <w:p w14:paraId="4D7283B2" w14:textId="77777777" w:rsidR="00705A18" w:rsidRPr="00A71D81" w:rsidRDefault="00705A18" w:rsidP="00FD380B">
            <w:pPr>
              <w:jc w:val="center"/>
              <w:rPr>
                <w:rFonts w:ascii="GHEA Grapalat" w:hAnsi="GHEA Grapalat"/>
                <w:sz w:val="20"/>
                <w:lang w:val="es-ES"/>
              </w:rPr>
            </w:pPr>
          </w:p>
        </w:tc>
        <w:tc>
          <w:tcPr>
            <w:tcW w:w="3924" w:type="dxa"/>
          </w:tcPr>
          <w:p w14:paraId="3D332572" w14:textId="77777777" w:rsidR="00705A18" w:rsidRPr="00A71D81" w:rsidRDefault="00705A18" w:rsidP="00FD380B">
            <w:pPr>
              <w:jc w:val="center"/>
              <w:rPr>
                <w:rFonts w:ascii="GHEA Grapalat" w:hAnsi="GHEA Grapalat"/>
                <w:sz w:val="20"/>
                <w:lang w:val="es-ES"/>
              </w:rPr>
            </w:pPr>
          </w:p>
        </w:tc>
        <w:tc>
          <w:tcPr>
            <w:tcW w:w="474" w:type="dxa"/>
            <w:textDirection w:val="btLr"/>
            <w:vAlign w:val="center"/>
          </w:tcPr>
          <w:p w14:paraId="6E3061D3"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5125CC92"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3225CCB0"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6F2A58FF"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46A51F67"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47B29A7E"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29DDB914"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3A11FDEC"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5F470F6A"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4" w:type="dxa"/>
            <w:textDirection w:val="btLr"/>
            <w:vAlign w:val="center"/>
          </w:tcPr>
          <w:p w14:paraId="442736B1"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2F69EE55"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0DE8F80B"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8" w:type="dxa"/>
            <w:vAlign w:val="center"/>
          </w:tcPr>
          <w:p w14:paraId="3D806436" w14:textId="77777777" w:rsidR="00705A18" w:rsidRPr="00A71D81" w:rsidRDefault="00705A18" w:rsidP="00FD380B">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14:paraId="01913786" w14:textId="77777777" w:rsidR="00705A18" w:rsidRPr="00A71D81" w:rsidRDefault="00705A18" w:rsidP="00FD380B">
            <w:pPr>
              <w:jc w:val="center"/>
              <w:rPr>
                <w:rFonts w:ascii="GHEA Grapalat" w:hAnsi="GHEA Grapalat"/>
                <w:sz w:val="18"/>
                <w:lang w:val="es-ES"/>
              </w:rPr>
            </w:pPr>
          </w:p>
        </w:tc>
      </w:tr>
      <w:tr w:rsidR="00B11640" w:rsidRPr="00A71D81" w14:paraId="69BFF8CD" w14:textId="77777777" w:rsidTr="00117F2B">
        <w:trPr>
          <w:trHeight w:val="315"/>
        </w:trPr>
        <w:tc>
          <w:tcPr>
            <w:tcW w:w="1314" w:type="dxa"/>
            <w:vAlign w:val="center"/>
          </w:tcPr>
          <w:p w14:paraId="4D4D8713" w14:textId="493882BA" w:rsidR="00B11640" w:rsidRPr="00D0150B" w:rsidRDefault="00B11640" w:rsidP="005E4D78">
            <w:pPr>
              <w:jc w:val="center"/>
              <w:rPr>
                <w:rFonts w:ascii="GHEA Grapalat" w:hAnsi="GHEA Grapalat"/>
                <w:sz w:val="20"/>
                <w:lang w:val="es-ES"/>
              </w:rPr>
            </w:pPr>
            <w:r>
              <w:rPr>
                <w:rFonts w:ascii="Sylfaen" w:hAnsi="Sylfaen"/>
                <w:sz w:val="20"/>
              </w:rPr>
              <w:t>1:</w:t>
            </w:r>
          </w:p>
        </w:tc>
        <w:tc>
          <w:tcPr>
            <w:tcW w:w="1944" w:type="dxa"/>
            <w:vAlign w:val="bottom"/>
          </w:tcPr>
          <w:p w14:paraId="3243C4A3" w14:textId="3A705564"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15811100</w:t>
            </w:r>
          </w:p>
        </w:tc>
        <w:tc>
          <w:tcPr>
            <w:tcW w:w="3924" w:type="dxa"/>
            <w:vAlign w:val="bottom"/>
          </w:tcPr>
          <w:p w14:paraId="6CDB67CB" w14:textId="513E25EC"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Хлеб</w:t>
            </w:r>
            <w:r w:rsidRPr="00173F17">
              <w:rPr>
                <w:rFonts w:ascii="Arial LatArm" w:hAnsi="Arial LatArm" w:cs="Arial"/>
                <w:color w:val="000000"/>
                <w:sz w:val="20"/>
                <w:szCs w:val="20"/>
              </w:rPr>
              <w:t xml:space="preserve"> </w:t>
            </w:r>
            <w:r w:rsidRPr="00173F17">
              <w:rPr>
                <w:rFonts w:ascii="Arial" w:hAnsi="Arial" w:cs="Arial"/>
                <w:color w:val="000000"/>
                <w:sz w:val="20"/>
                <w:szCs w:val="20"/>
              </w:rPr>
              <w:t>наперсток</w:t>
            </w:r>
          </w:p>
        </w:tc>
        <w:tc>
          <w:tcPr>
            <w:tcW w:w="474" w:type="dxa"/>
          </w:tcPr>
          <w:p w14:paraId="3829DAFF" w14:textId="77777777" w:rsidR="00B11640" w:rsidRPr="00A71D81" w:rsidRDefault="00B11640" w:rsidP="00FD380B">
            <w:pPr>
              <w:jc w:val="center"/>
              <w:rPr>
                <w:rFonts w:ascii="GHEA Grapalat" w:hAnsi="GHEA Grapalat"/>
                <w:lang w:val="pt-BR"/>
              </w:rPr>
            </w:pPr>
          </w:p>
        </w:tc>
        <w:tc>
          <w:tcPr>
            <w:tcW w:w="474" w:type="dxa"/>
          </w:tcPr>
          <w:p w14:paraId="38C3330B" w14:textId="77777777" w:rsidR="00B11640" w:rsidRPr="00A71D81" w:rsidRDefault="00B11640" w:rsidP="00FD380B">
            <w:pPr>
              <w:jc w:val="center"/>
              <w:rPr>
                <w:rFonts w:ascii="GHEA Grapalat" w:hAnsi="GHEA Grapalat"/>
                <w:lang w:val="pt-BR"/>
              </w:rPr>
            </w:pPr>
          </w:p>
        </w:tc>
        <w:tc>
          <w:tcPr>
            <w:tcW w:w="527" w:type="dxa"/>
          </w:tcPr>
          <w:p w14:paraId="3389EEA2" w14:textId="6863EB6F" w:rsidR="00B11640" w:rsidRPr="00E336D6" w:rsidRDefault="00B11640" w:rsidP="00FD380B">
            <w:pPr>
              <w:jc w:val="center"/>
              <w:rPr>
                <w:rFonts w:ascii="GHEA Grapalat" w:hAnsi="GHEA Grapalat" w:cs="Arial"/>
                <w:sz w:val="18"/>
                <w:szCs w:val="18"/>
                <w:lang w:val="es-ES"/>
              </w:rPr>
            </w:pPr>
          </w:p>
        </w:tc>
        <w:tc>
          <w:tcPr>
            <w:tcW w:w="550" w:type="dxa"/>
          </w:tcPr>
          <w:p w14:paraId="4D949B30" w14:textId="380BFC04" w:rsidR="00B11640" w:rsidRPr="00A71D81" w:rsidRDefault="00B11640" w:rsidP="00FD380B">
            <w:pPr>
              <w:jc w:val="center"/>
              <w:rPr>
                <w:rFonts w:ascii="GHEA Grapalat" w:hAnsi="GHEA Grapalat" w:cs="Arial"/>
                <w:sz w:val="18"/>
                <w:szCs w:val="18"/>
                <w:lang w:val="pt-BR"/>
              </w:rPr>
            </w:pPr>
          </w:p>
        </w:tc>
        <w:tc>
          <w:tcPr>
            <w:tcW w:w="559" w:type="dxa"/>
          </w:tcPr>
          <w:p w14:paraId="59124E36" w14:textId="1D288F3E" w:rsidR="00B11640" w:rsidRPr="00A71D81" w:rsidRDefault="00B11640" w:rsidP="00FD380B">
            <w:pPr>
              <w:jc w:val="center"/>
              <w:rPr>
                <w:rFonts w:ascii="GHEA Grapalat" w:hAnsi="GHEA Grapalat" w:cs="Arial"/>
                <w:sz w:val="18"/>
                <w:szCs w:val="18"/>
                <w:lang w:val="pt-BR"/>
              </w:rPr>
            </w:pPr>
          </w:p>
        </w:tc>
        <w:tc>
          <w:tcPr>
            <w:tcW w:w="553" w:type="dxa"/>
          </w:tcPr>
          <w:p w14:paraId="2E4F5C4A" w14:textId="05853540"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35944139" w14:textId="322B5107"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13970658" w14:textId="777F73F5"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23DB2142" w14:textId="39BD3AF9"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289798CD" w14:textId="4BF1097F"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5ACDB04F" w14:textId="5CD7A5C4"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1FF1BD9D" w14:textId="02D53672" w:rsidR="00B11640" w:rsidRPr="00A71D81"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1803EDA1" w14:textId="4ED823F5" w:rsidR="00B11640" w:rsidRPr="00A71D81" w:rsidRDefault="00B11640" w:rsidP="00FD380B">
            <w:pPr>
              <w:jc w:val="center"/>
              <w:rPr>
                <w:rFonts w:ascii="GHEA Grapalat" w:hAnsi="GHEA Grapalat"/>
                <w:b/>
                <w:lang w:val="pt-BR"/>
              </w:rPr>
            </w:pPr>
            <w:r w:rsidRPr="002026D0">
              <w:rPr>
                <w:rFonts w:ascii="GHEA Grapalat" w:hAnsi="GHEA Grapalat" w:cs="Arial"/>
                <w:sz w:val="18"/>
                <w:szCs w:val="18"/>
                <w:lang w:val="pt-BR"/>
              </w:rPr>
              <w:t>0%</w:t>
            </w:r>
          </w:p>
        </w:tc>
      </w:tr>
      <w:tr w:rsidR="00B11640" w:rsidRPr="0011480F" w14:paraId="511231EC" w14:textId="77777777" w:rsidTr="00117F2B">
        <w:trPr>
          <w:trHeight w:val="315"/>
        </w:trPr>
        <w:tc>
          <w:tcPr>
            <w:tcW w:w="1314" w:type="dxa"/>
            <w:vAlign w:val="center"/>
          </w:tcPr>
          <w:p w14:paraId="772EEDE9" w14:textId="6BCD027A" w:rsidR="00B11640" w:rsidRPr="00D0150B" w:rsidRDefault="00B11640" w:rsidP="005E4D78">
            <w:pPr>
              <w:jc w:val="center"/>
              <w:rPr>
                <w:rFonts w:ascii="GHEA Grapalat" w:hAnsi="GHEA Grapalat"/>
                <w:sz w:val="20"/>
                <w:lang w:val="es-ES"/>
              </w:rPr>
            </w:pPr>
            <w:r>
              <w:rPr>
                <w:rFonts w:ascii="Sylfaen" w:hAnsi="Sylfaen"/>
                <w:sz w:val="20"/>
              </w:rPr>
              <w:t>2:</w:t>
            </w:r>
          </w:p>
        </w:tc>
        <w:tc>
          <w:tcPr>
            <w:tcW w:w="1944" w:type="dxa"/>
            <w:vAlign w:val="bottom"/>
          </w:tcPr>
          <w:p w14:paraId="5E69F6A8" w14:textId="158AACD8"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15421100</w:t>
            </w:r>
          </w:p>
        </w:tc>
        <w:tc>
          <w:tcPr>
            <w:tcW w:w="3924" w:type="dxa"/>
            <w:vAlign w:val="center"/>
          </w:tcPr>
          <w:p w14:paraId="22288458" w14:textId="4CB94EA4"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Подсолнух</w:t>
            </w:r>
            <w:r w:rsidRPr="00173F17">
              <w:rPr>
                <w:rFonts w:ascii="Arial LatArm" w:hAnsi="Arial LatArm" w:cs="Arial"/>
                <w:color w:val="000000"/>
                <w:sz w:val="20"/>
                <w:szCs w:val="20"/>
              </w:rPr>
              <w:t xml:space="preserve"> </w:t>
            </w:r>
            <w:r w:rsidRPr="00173F17">
              <w:rPr>
                <w:rFonts w:ascii="Arial" w:hAnsi="Arial" w:cs="Arial"/>
                <w:color w:val="000000"/>
                <w:sz w:val="20"/>
                <w:szCs w:val="20"/>
              </w:rPr>
              <w:t>масло</w:t>
            </w:r>
            <w:r w:rsidRPr="00173F17">
              <w:rPr>
                <w:rFonts w:ascii="Arial LatArm" w:hAnsi="Arial LatArm" w:cs="Arial"/>
                <w:color w:val="000000"/>
                <w:sz w:val="20"/>
                <w:szCs w:val="20"/>
              </w:rPr>
              <w:t xml:space="preserve">,</w:t>
            </w:r>
            <w:r w:rsidRPr="00173F17">
              <w:rPr>
                <w:rFonts w:ascii="Arial" w:hAnsi="Arial" w:cs="Arial"/>
                <w:color w:val="000000"/>
                <w:sz w:val="20"/>
                <w:szCs w:val="20"/>
              </w:rPr>
              <w:t>изысканный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фильтрованный</w:t>
            </w:r>
            <w:r w:rsidRPr="00173F17">
              <w:rPr>
                <w:rFonts w:ascii="Arial LatArm" w:hAnsi="Arial LatArm" w:cs="Arial"/>
                <w:color w:val="000000"/>
                <w:sz w:val="20"/>
                <w:szCs w:val="20"/>
              </w:rPr>
              <w:t>)</w:t>
            </w:r>
          </w:p>
        </w:tc>
        <w:tc>
          <w:tcPr>
            <w:tcW w:w="474" w:type="dxa"/>
          </w:tcPr>
          <w:p w14:paraId="0769DA5F" w14:textId="77777777" w:rsidR="00B11640" w:rsidRPr="00A71D81" w:rsidRDefault="00B11640" w:rsidP="00FD380B">
            <w:pPr>
              <w:jc w:val="center"/>
              <w:rPr>
                <w:rFonts w:ascii="GHEA Grapalat" w:hAnsi="GHEA Grapalat"/>
                <w:lang w:val="pt-BR"/>
              </w:rPr>
            </w:pPr>
          </w:p>
        </w:tc>
        <w:tc>
          <w:tcPr>
            <w:tcW w:w="474" w:type="dxa"/>
          </w:tcPr>
          <w:p w14:paraId="02EB1D0C" w14:textId="77777777" w:rsidR="00B11640" w:rsidRPr="00A71D81" w:rsidRDefault="00B11640" w:rsidP="00FD380B">
            <w:pPr>
              <w:jc w:val="center"/>
              <w:rPr>
                <w:rFonts w:ascii="GHEA Grapalat" w:hAnsi="GHEA Grapalat"/>
                <w:lang w:val="pt-BR"/>
              </w:rPr>
            </w:pPr>
          </w:p>
        </w:tc>
        <w:tc>
          <w:tcPr>
            <w:tcW w:w="527" w:type="dxa"/>
          </w:tcPr>
          <w:p w14:paraId="10C6011F" w14:textId="77777777" w:rsidR="00B11640" w:rsidRDefault="00B11640" w:rsidP="00FD380B">
            <w:pPr>
              <w:jc w:val="center"/>
              <w:rPr>
                <w:rFonts w:ascii="GHEA Grapalat" w:hAnsi="GHEA Grapalat" w:cs="Arial"/>
                <w:sz w:val="18"/>
                <w:szCs w:val="18"/>
                <w:lang w:val="pt-BR"/>
              </w:rPr>
            </w:pPr>
          </w:p>
        </w:tc>
        <w:tc>
          <w:tcPr>
            <w:tcW w:w="550" w:type="dxa"/>
          </w:tcPr>
          <w:p w14:paraId="1725B8BD" w14:textId="499093CD" w:rsidR="00B11640" w:rsidRDefault="00B11640" w:rsidP="00FD380B">
            <w:pPr>
              <w:jc w:val="center"/>
              <w:rPr>
                <w:rFonts w:ascii="GHEA Grapalat" w:hAnsi="GHEA Grapalat" w:cs="Arial"/>
                <w:sz w:val="18"/>
                <w:szCs w:val="18"/>
                <w:lang w:val="pt-BR"/>
              </w:rPr>
            </w:pPr>
          </w:p>
        </w:tc>
        <w:tc>
          <w:tcPr>
            <w:tcW w:w="559" w:type="dxa"/>
          </w:tcPr>
          <w:p w14:paraId="1D2CF72A" w14:textId="3ECFEBA9" w:rsidR="00B11640" w:rsidRDefault="00B11640" w:rsidP="00FD380B">
            <w:pPr>
              <w:jc w:val="center"/>
              <w:rPr>
                <w:rFonts w:ascii="GHEA Grapalat" w:hAnsi="GHEA Grapalat" w:cs="Arial"/>
                <w:sz w:val="18"/>
                <w:szCs w:val="18"/>
                <w:lang w:val="pt-BR"/>
              </w:rPr>
            </w:pPr>
          </w:p>
        </w:tc>
        <w:tc>
          <w:tcPr>
            <w:tcW w:w="553" w:type="dxa"/>
          </w:tcPr>
          <w:p w14:paraId="6112CB31" w14:textId="7C8D325D"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2909F4D6" w14:textId="4A55A83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7E028E01" w14:textId="16493D5D"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430EBB84" w14:textId="3C9630EE"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273C9A3C" w14:textId="7A462B2E"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5AF5BD1F" w14:textId="7774C63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2065397D" w14:textId="4DAE023A"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665B211D" w14:textId="700764E5"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A71D81" w14:paraId="710BE056" w14:textId="77777777" w:rsidTr="00117F2B">
        <w:trPr>
          <w:trHeight w:val="315"/>
        </w:trPr>
        <w:tc>
          <w:tcPr>
            <w:tcW w:w="1314" w:type="dxa"/>
            <w:vAlign w:val="center"/>
          </w:tcPr>
          <w:p w14:paraId="0C78C3DE" w14:textId="46957369" w:rsidR="00B11640" w:rsidRPr="00D0150B" w:rsidRDefault="00B11640" w:rsidP="005E4D78">
            <w:pPr>
              <w:jc w:val="center"/>
              <w:rPr>
                <w:rFonts w:ascii="GHEA Grapalat" w:hAnsi="GHEA Grapalat"/>
                <w:sz w:val="20"/>
                <w:lang w:val="es-ES"/>
              </w:rPr>
            </w:pPr>
            <w:r>
              <w:rPr>
                <w:rFonts w:ascii="Sylfaen" w:hAnsi="Sylfaen"/>
                <w:sz w:val="20"/>
              </w:rPr>
              <w:t>3:</w:t>
            </w:r>
          </w:p>
        </w:tc>
        <w:tc>
          <w:tcPr>
            <w:tcW w:w="1944" w:type="dxa"/>
            <w:vAlign w:val="bottom"/>
          </w:tcPr>
          <w:p w14:paraId="0FFEDF29" w14:textId="40B783CE"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lang w:val="ru-RU"/>
              </w:rPr>
              <w:t>03221410</w:t>
            </w:r>
          </w:p>
        </w:tc>
        <w:tc>
          <w:tcPr>
            <w:tcW w:w="3924" w:type="dxa"/>
            <w:vAlign w:val="center"/>
          </w:tcPr>
          <w:p w14:paraId="3FC3F49F" w14:textId="00F46836"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 xml:space="preserve">Капуста</w:t>
            </w:r>
          </w:p>
        </w:tc>
        <w:tc>
          <w:tcPr>
            <w:tcW w:w="474" w:type="dxa"/>
          </w:tcPr>
          <w:p w14:paraId="5B8C5199" w14:textId="77777777" w:rsidR="00B11640" w:rsidRPr="00A71D81" w:rsidRDefault="00B11640" w:rsidP="00FD380B">
            <w:pPr>
              <w:jc w:val="center"/>
              <w:rPr>
                <w:rFonts w:ascii="GHEA Grapalat" w:hAnsi="GHEA Grapalat"/>
                <w:lang w:val="pt-BR"/>
              </w:rPr>
            </w:pPr>
          </w:p>
        </w:tc>
        <w:tc>
          <w:tcPr>
            <w:tcW w:w="474" w:type="dxa"/>
          </w:tcPr>
          <w:p w14:paraId="3123529E" w14:textId="77777777" w:rsidR="00B11640" w:rsidRPr="00A71D81" w:rsidRDefault="00B11640" w:rsidP="00FD380B">
            <w:pPr>
              <w:jc w:val="center"/>
              <w:rPr>
                <w:rFonts w:ascii="GHEA Grapalat" w:hAnsi="GHEA Grapalat"/>
                <w:lang w:val="pt-BR"/>
              </w:rPr>
            </w:pPr>
          </w:p>
        </w:tc>
        <w:tc>
          <w:tcPr>
            <w:tcW w:w="527" w:type="dxa"/>
          </w:tcPr>
          <w:p w14:paraId="332550CA" w14:textId="77777777" w:rsidR="00B11640" w:rsidRDefault="00B11640" w:rsidP="00FD380B">
            <w:pPr>
              <w:jc w:val="center"/>
              <w:rPr>
                <w:rFonts w:ascii="GHEA Grapalat" w:hAnsi="GHEA Grapalat" w:cs="Arial"/>
                <w:sz w:val="18"/>
                <w:szCs w:val="18"/>
                <w:lang w:val="pt-BR"/>
              </w:rPr>
            </w:pPr>
          </w:p>
        </w:tc>
        <w:tc>
          <w:tcPr>
            <w:tcW w:w="550" w:type="dxa"/>
          </w:tcPr>
          <w:p w14:paraId="3999239C" w14:textId="1E66BAF1" w:rsidR="00B11640" w:rsidRDefault="00B11640" w:rsidP="00FD380B">
            <w:pPr>
              <w:jc w:val="center"/>
              <w:rPr>
                <w:rFonts w:ascii="GHEA Grapalat" w:hAnsi="GHEA Grapalat" w:cs="Arial"/>
                <w:sz w:val="18"/>
                <w:szCs w:val="18"/>
                <w:lang w:val="pt-BR"/>
              </w:rPr>
            </w:pPr>
          </w:p>
        </w:tc>
        <w:tc>
          <w:tcPr>
            <w:tcW w:w="559" w:type="dxa"/>
          </w:tcPr>
          <w:p w14:paraId="42F7E36D" w14:textId="4A82FE68" w:rsidR="00B11640" w:rsidRDefault="00B11640" w:rsidP="00FD380B">
            <w:pPr>
              <w:jc w:val="center"/>
              <w:rPr>
                <w:rFonts w:ascii="GHEA Grapalat" w:hAnsi="GHEA Grapalat" w:cs="Arial"/>
                <w:sz w:val="18"/>
                <w:szCs w:val="18"/>
                <w:lang w:val="pt-BR"/>
              </w:rPr>
            </w:pPr>
          </w:p>
        </w:tc>
        <w:tc>
          <w:tcPr>
            <w:tcW w:w="553" w:type="dxa"/>
          </w:tcPr>
          <w:p w14:paraId="3ADC9893" w14:textId="4B3BA512"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3BD62049" w14:textId="08880A6F"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20A1650A" w14:textId="7F6596A4"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6AAE0646" w14:textId="7297E08C"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31339CDF" w14:textId="4A20EDD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2415F101" w14:textId="32B7569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78CB6C9B" w14:textId="15F1E355"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2F126DD2" w14:textId="052545C6"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11480F" w14:paraId="7A681D60" w14:textId="77777777" w:rsidTr="00117F2B">
        <w:trPr>
          <w:trHeight w:val="315"/>
        </w:trPr>
        <w:tc>
          <w:tcPr>
            <w:tcW w:w="1314" w:type="dxa"/>
            <w:vAlign w:val="center"/>
          </w:tcPr>
          <w:p w14:paraId="5971D991" w14:textId="51E38094" w:rsidR="00B11640" w:rsidRPr="00D0150B" w:rsidRDefault="00B11640" w:rsidP="005E4D78">
            <w:pPr>
              <w:jc w:val="center"/>
              <w:rPr>
                <w:rFonts w:ascii="GHEA Grapalat" w:hAnsi="GHEA Grapalat"/>
                <w:sz w:val="20"/>
                <w:lang w:val="es-ES"/>
              </w:rPr>
            </w:pPr>
            <w:r>
              <w:rPr>
                <w:rFonts w:ascii="Sylfaen" w:hAnsi="Sylfaen"/>
                <w:sz w:val="20"/>
              </w:rPr>
              <w:t>4:</w:t>
            </w:r>
          </w:p>
        </w:tc>
        <w:tc>
          <w:tcPr>
            <w:tcW w:w="1944" w:type="dxa"/>
            <w:vAlign w:val="bottom"/>
          </w:tcPr>
          <w:p w14:paraId="7FB48503" w14:textId="6CE161A4"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15850000</w:t>
            </w:r>
          </w:p>
        </w:tc>
        <w:tc>
          <w:tcPr>
            <w:tcW w:w="3924" w:type="dxa"/>
            <w:vAlign w:val="center"/>
          </w:tcPr>
          <w:p w14:paraId="4B5FAF29" w14:textId="47F9AB3C"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Макаронные изделия</w:t>
            </w:r>
          </w:p>
        </w:tc>
        <w:tc>
          <w:tcPr>
            <w:tcW w:w="474" w:type="dxa"/>
          </w:tcPr>
          <w:p w14:paraId="30CFA777" w14:textId="77777777" w:rsidR="00B11640" w:rsidRPr="00A71D81" w:rsidRDefault="00B11640" w:rsidP="00FD380B">
            <w:pPr>
              <w:jc w:val="center"/>
              <w:rPr>
                <w:rFonts w:ascii="GHEA Grapalat" w:hAnsi="GHEA Grapalat"/>
                <w:lang w:val="pt-BR"/>
              </w:rPr>
            </w:pPr>
          </w:p>
        </w:tc>
        <w:tc>
          <w:tcPr>
            <w:tcW w:w="474" w:type="dxa"/>
          </w:tcPr>
          <w:p w14:paraId="29584577" w14:textId="77777777" w:rsidR="00B11640" w:rsidRPr="00A71D81" w:rsidRDefault="00B11640" w:rsidP="00FD380B">
            <w:pPr>
              <w:jc w:val="center"/>
              <w:rPr>
                <w:rFonts w:ascii="GHEA Grapalat" w:hAnsi="GHEA Grapalat"/>
                <w:lang w:val="pt-BR"/>
              </w:rPr>
            </w:pPr>
          </w:p>
        </w:tc>
        <w:tc>
          <w:tcPr>
            <w:tcW w:w="527" w:type="dxa"/>
          </w:tcPr>
          <w:p w14:paraId="3A6DB9C7" w14:textId="77777777" w:rsidR="00B11640" w:rsidRDefault="00B11640" w:rsidP="00FD380B">
            <w:pPr>
              <w:jc w:val="center"/>
              <w:rPr>
                <w:rFonts w:ascii="GHEA Grapalat" w:hAnsi="GHEA Grapalat" w:cs="Arial"/>
                <w:sz w:val="18"/>
                <w:szCs w:val="18"/>
                <w:lang w:val="pt-BR"/>
              </w:rPr>
            </w:pPr>
          </w:p>
        </w:tc>
        <w:tc>
          <w:tcPr>
            <w:tcW w:w="550" w:type="dxa"/>
          </w:tcPr>
          <w:p w14:paraId="1E7CCF14" w14:textId="3AB7E7F4" w:rsidR="00B11640" w:rsidRDefault="00B11640" w:rsidP="00FD380B">
            <w:pPr>
              <w:jc w:val="center"/>
              <w:rPr>
                <w:rFonts w:ascii="GHEA Grapalat" w:hAnsi="GHEA Grapalat" w:cs="Arial"/>
                <w:sz w:val="18"/>
                <w:szCs w:val="18"/>
                <w:lang w:val="pt-BR"/>
              </w:rPr>
            </w:pPr>
          </w:p>
        </w:tc>
        <w:tc>
          <w:tcPr>
            <w:tcW w:w="559" w:type="dxa"/>
          </w:tcPr>
          <w:p w14:paraId="3520E631" w14:textId="661E7D40" w:rsidR="00B11640" w:rsidRDefault="00B11640" w:rsidP="00FD380B">
            <w:pPr>
              <w:jc w:val="center"/>
              <w:rPr>
                <w:rFonts w:ascii="GHEA Grapalat" w:hAnsi="GHEA Grapalat" w:cs="Arial"/>
                <w:sz w:val="18"/>
                <w:szCs w:val="18"/>
                <w:lang w:val="pt-BR"/>
              </w:rPr>
            </w:pPr>
          </w:p>
        </w:tc>
        <w:tc>
          <w:tcPr>
            <w:tcW w:w="553" w:type="dxa"/>
          </w:tcPr>
          <w:p w14:paraId="4A2BBAEB" w14:textId="76A4479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0AAEB067" w14:textId="696690D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6AB20987" w14:textId="7DB6654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4B245D07" w14:textId="39C9F7D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4D11BF57" w14:textId="1991BB9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3CE658BA" w14:textId="133263D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6BE6B587" w14:textId="65358E58"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0CCEF3B5" w14:textId="4CF475C5"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11480F" w14:paraId="267B8ECB" w14:textId="77777777" w:rsidTr="00117F2B">
        <w:trPr>
          <w:trHeight w:val="315"/>
        </w:trPr>
        <w:tc>
          <w:tcPr>
            <w:tcW w:w="1314" w:type="dxa"/>
            <w:vAlign w:val="center"/>
          </w:tcPr>
          <w:p w14:paraId="64295A9A" w14:textId="1A6746D9" w:rsidR="00B11640" w:rsidRPr="00D0150B" w:rsidRDefault="00B11640" w:rsidP="005E4D78">
            <w:pPr>
              <w:jc w:val="center"/>
              <w:rPr>
                <w:rFonts w:ascii="GHEA Grapalat" w:hAnsi="GHEA Grapalat"/>
                <w:sz w:val="20"/>
                <w:lang w:val="es-ES"/>
              </w:rPr>
            </w:pPr>
            <w:r>
              <w:rPr>
                <w:rFonts w:ascii="Sylfaen" w:hAnsi="Sylfaen"/>
                <w:sz w:val="20"/>
              </w:rPr>
              <w:t>5 часов</w:t>
            </w:r>
          </w:p>
        </w:tc>
        <w:tc>
          <w:tcPr>
            <w:tcW w:w="1944" w:type="dxa"/>
            <w:vAlign w:val="bottom"/>
          </w:tcPr>
          <w:p w14:paraId="2185A66A" w14:textId="6618452B"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15541200</w:t>
            </w:r>
          </w:p>
        </w:tc>
        <w:tc>
          <w:tcPr>
            <w:tcW w:w="3924" w:type="dxa"/>
            <w:vAlign w:val="center"/>
          </w:tcPr>
          <w:p w14:paraId="1F4E0148" w14:textId="6149DE1C" w:rsidR="00B11640" w:rsidRPr="00D0150B" w:rsidRDefault="00B11640" w:rsidP="00311E96">
            <w:pPr>
              <w:jc w:val="center"/>
              <w:rPr>
                <w:rFonts w:ascii="GHEA Grapalat" w:hAnsi="GHEA Grapalat"/>
                <w:sz w:val="20"/>
                <w:szCs w:val="20"/>
                <w:lang w:val="es-ES"/>
              </w:rPr>
            </w:pPr>
            <w:r w:rsidRPr="00173F17">
              <w:rPr>
                <w:rFonts w:ascii="Arial" w:hAnsi="Arial" w:cs="Arial"/>
                <w:color w:val="000000"/>
                <w:sz w:val="20"/>
                <w:szCs w:val="20"/>
              </w:rPr>
              <w:t>Сыр</w:t>
            </w:r>
            <w:r w:rsidRPr="00173F17">
              <w:rPr>
                <w:rFonts w:ascii="Arial LatArm" w:hAnsi="Arial LatArm" w:cs="Arial"/>
                <w:color w:val="000000"/>
                <w:sz w:val="20"/>
                <w:szCs w:val="20"/>
              </w:rPr>
              <w:t xml:space="preserve"> </w:t>
            </w:r>
          </w:p>
        </w:tc>
        <w:tc>
          <w:tcPr>
            <w:tcW w:w="474" w:type="dxa"/>
          </w:tcPr>
          <w:p w14:paraId="0E93F9A8" w14:textId="77777777" w:rsidR="00B11640" w:rsidRPr="00A71D81" w:rsidRDefault="00B11640" w:rsidP="00FD380B">
            <w:pPr>
              <w:jc w:val="center"/>
              <w:rPr>
                <w:rFonts w:ascii="GHEA Grapalat" w:hAnsi="GHEA Grapalat"/>
                <w:lang w:val="pt-BR"/>
              </w:rPr>
            </w:pPr>
          </w:p>
        </w:tc>
        <w:tc>
          <w:tcPr>
            <w:tcW w:w="474" w:type="dxa"/>
          </w:tcPr>
          <w:p w14:paraId="5DDD54FB" w14:textId="77777777" w:rsidR="00B11640" w:rsidRPr="00A71D81" w:rsidRDefault="00B11640" w:rsidP="00FD380B">
            <w:pPr>
              <w:jc w:val="center"/>
              <w:rPr>
                <w:rFonts w:ascii="GHEA Grapalat" w:hAnsi="GHEA Grapalat"/>
                <w:lang w:val="pt-BR"/>
              </w:rPr>
            </w:pPr>
          </w:p>
        </w:tc>
        <w:tc>
          <w:tcPr>
            <w:tcW w:w="527" w:type="dxa"/>
          </w:tcPr>
          <w:p w14:paraId="0F120ECF" w14:textId="77777777" w:rsidR="00B11640" w:rsidRDefault="00B11640" w:rsidP="00FD380B">
            <w:pPr>
              <w:jc w:val="center"/>
              <w:rPr>
                <w:rFonts w:ascii="GHEA Grapalat" w:hAnsi="GHEA Grapalat" w:cs="Arial"/>
                <w:sz w:val="18"/>
                <w:szCs w:val="18"/>
                <w:lang w:val="pt-BR"/>
              </w:rPr>
            </w:pPr>
          </w:p>
        </w:tc>
        <w:tc>
          <w:tcPr>
            <w:tcW w:w="550" w:type="dxa"/>
          </w:tcPr>
          <w:p w14:paraId="42CEC4B6" w14:textId="073D49B5" w:rsidR="00B11640" w:rsidRDefault="00B11640" w:rsidP="00FD380B">
            <w:pPr>
              <w:jc w:val="center"/>
              <w:rPr>
                <w:rFonts w:ascii="GHEA Grapalat" w:hAnsi="GHEA Grapalat" w:cs="Arial"/>
                <w:sz w:val="18"/>
                <w:szCs w:val="18"/>
                <w:lang w:val="pt-BR"/>
              </w:rPr>
            </w:pPr>
          </w:p>
        </w:tc>
        <w:tc>
          <w:tcPr>
            <w:tcW w:w="559" w:type="dxa"/>
          </w:tcPr>
          <w:p w14:paraId="115D45B9" w14:textId="3C4A3E1A" w:rsidR="00B11640" w:rsidRDefault="00B11640" w:rsidP="00FD380B">
            <w:pPr>
              <w:jc w:val="center"/>
              <w:rPr>
                <w:rFonts w:ascii="GHEA Grapalat" w:hAnsi="GHEA Grapalat" w:cs="Arial"/>
                <w:sz w:val="18"/>
                <w:szCs w:val="18"/>
                <w:lang w:val="pt-BR"/>
              </w:rPr>
            </w:pPr>
          </w:p>
        </w:tc>
        <w:tc>
          <w:tcPr>
            <w:tcW w:w="553" w:type="dxa"/>
          </w:tcPr>
          <w:p w14:paraId="4248883F" w14:textId="207712E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739FC202" w14:textId="15A26A7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52E2C0DC" w14:textId="4483FAB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600D94C2" w14:textId="6730ABB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0410B258" w14:textId="656BDF5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0F96819C" w14:textId="5157B412"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1BF6F486" w14:textId="44975156"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6C0F6AA8" w14:textId="7852D744"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A71D81" w14:paraId="3F4823AF" w14:textId="77777777" w:rsidTr="00117F2B">
        <w:trPr>
          <w:trHeight w:val="315"/>
        </w:trPr>
        <w:tc>
          <w:tcPr>
            <w:tcW w:w="1314" w:type="dxa"/>
            <w:vAlign w:val="center"/>
          </w:tcPr>
          <w:p w14:paraId="7D23063B" w14:textId="085BB2B4" w:rsidR="00B11640" w:rsidRPr="00D0150B" w:rsidRDefault="00B11640" w:rsidP="005E4D78">
            <w:pPr>
              <w:jc w:val="center"/>
              <w:rPr>
                <w:rFonts w:ascii="GHEA Grapalat" w:hAnsi="GHEA Grapalat"/>
                <w:sz w:val="20"/>
                <w:lang w:val="es-ES"/>
              </w:rPr>
            </w:pPr>
            <w:r>
              <w:rPr>
                <w:rFonts w:ascii="Sylfaen" w:hAnsi="Sylfaen"/>
                <w:sz w:val="20"/>
              </w:rPr>
              <w:t>6:00</w:t>
            </w:r>
          </w:p>
        </w:tc>
        <w:tc>
          <w:tcPr>
            <w:tcW w:w="1944" w:type="dxa"/>
            <w:vAlign w:val="bottom"/>
          </w:tcPr>
          <w:p w14:paraId="43B2FE38" w14:textId="6AAE09A8"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lang w:val="ru-RU"/>
              </w:rPr>
              <w:t>03222128</w:t>
            </w:r>
          </w:p>
        </w:tc>
        <w:tc>
          <w:tcPr>
            <w:tcW w:w="3924" w:type="dxa"/>
            <w:vAlign w:val="center"/>
          </w:tcPr>
          <w:p w14:paraId="44CF7CB1" w14:textId="1745AC7C"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Яблоко</w:t>
            </w:r>
          </w:p>
        </w:tc>
        <w:tc>
          <w:tcPr>
            <w:tcW w:w="474" w:type="dxa"/>
          </w:tcPr>
          <w:p w14:paraId="66EF5DAD" w14:textId="77777777" w:rsidR="00B11640" w:rsidRPr="00A71D81" w:rsidRDefault="00B11640" w:rsidP="00FD380B">
            <w:pPr>
              <w:jc w:val="center"/>
              <w:rPr>
                <w:rFonts w:ascii="GHEA Grapalat" w:hAnsi="GHEA Grapalat"/>
                <w:lang w:val="pt-BR"/>
              </w:rPr>
            </w:pPr>
          </w:p>
        </w:tc>
        <w:tc>
          <w:tcPr>
            <w:tcW w:w="474" w:type="dxa"/>
          </w:tcPr>
          <w:p w14:paraId="07E9ABB7" w14:textId="77777777" w:rsidR="00B11640" w:rsidRPr="00A71D81" w:rsidRDefault="00B11640" w:rsidP="00FD380B">
            <w:pPr>
              <w:jc w:val="center"/>
              <w:rPr>
                <w:rFonts w:ascii="GHEA Grapalat" w:hAnsi="GHEA Grapalat"/>
                <w:lang w:val="pt-BR"/>
              </w:rPr>
            </w:pPr>
          </w:p>
        </w:tc>
        <w:tc>
          <w:tcPr>
            <w:tcW w:w="527" w:type="dxa"/>
          </w:tcPr>
          <w:p w14:paraId="2A6D343E" w14:textId="77777777" w:rsidR="00B11640" w:rsidRDefault="00B11640" w:rsidP="00FD380B">
            <w:pPr>
              <w:jc w:val="center"/>
              <w:rPr>
                <w:rFonts w:ascii="GHEA Grapalat" w:hAnsi="GHEA Grapalat" w:cs="Arial"/>
                <w:sz w:val="18"/>
                <w:szCs w:val="18"/>
                <w:lang w:val="pt-BR"/>
              </w:rPr>
            </w:pPr>
          </w:p>
        </w:tc>
        <w:tc>
          <w:tcPr>
            <w:tcW w:w="550" w:type="dxa"/>
          </w:tcPr>
          <w:p w14:paraId="3A7A012C" w14:textId="49C83FBD" w:rsidR="00B11640" w:rsidRDefault="00B11640" w:rsidP="00FD380B">
            <w:pPr>
              <w:jc w:val="center"/>
              <w:rPr>
                <w:rFonts w:ascii="GHEA Grapalat" w:hAnsi="GHEA Grapalat" w:cs="Arial"/>
                <w:sz w:val="18"/>
                <w:szCs w:val="18"/>
                <w:lang w:val="pt-BR"/>
              </w:rPr>
            </w:pPr>
          </w:p>
        </w:tc>
        <w:tc>
          <w:tcPr>
            <w:tcW w:w="559" w:type="dxa"/>
          </w:tcPr>
          <w:p w14:paraId="758BB5DF" w14:textId="55416B8F" w:rsidR="00B11640" w:rsidRDefault="00B11640" w:rsidP="00FD380B">
            <w:pPr>
              <w:jc w:val="center"/>
              <w:rPr>
                <w:rFonts w:ascii="GHEA Grapalat" w:hAnsi="GHEA Grapalat" w:cs="Arial"/>
                <w:sz w:val="18"/>
                <w:szCs w:val="18"/>
                <w:lang w:val="pt-BR"/>
              </w:rPr>
            </w:pPr>
          </w:p>
        </w:tc>
        <w:tc>
          <w:tcPr>
            <w:tcW w:w="553" w:type="dxa"/>
          </w:tcPr>
          <w:p w14:paraId="0BCD1165" w14:textId="5824805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5520FA06" w14:textId="56FCF21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6D24AA11" w14:textId="4A88738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329D51FA" w14:textId="0C06EF0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585EAAC7" w14:textId="7654FDFD"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42CA6EA8" w14:textId="2B32096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6B03FF1E" w14:textId="457DC007"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135F04CF" w14:textId="6FACC793"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11480F" w14:paraId="2E6EB7C4" w14:textId="77777777" w:rsidTr="00117F2B">
        <w:trPr>
          <w:trHeight w:val="315"/>
        </w:trPr>
        <w:tc>
          <w:tcPr>
            <w:tcW w:w="1314" w:type="dxa"/>
            <w:vAlign w:val="center"/>
          </w:tcPr>
          <w:p w14:paraId="24863A94" w14:textId="229948F8" w:rsidR="00B11640" w:rsidRPr="00D0150B" w:rsidRDefault="00B11640" w:rsidP="005E4D78">
            <w:pPr>
              <w:jc w:val="center"/>
              <w:rPr>
                <w:rFonts w:ascii="GHEA Grapalat" w:hAnsi="GHEA Grapalat"/>
                <w:sz w:val="20"/>
                <w:lang w:val="es-ES"/>
              </w:rPr>
            </w:pPr>
            <w:r>
              <w:rPr>
                <w:rFonts w:ascii="Sylfaen" w:hAnsi="Sylfaen"/>
                <w:sz w:val="20"/>
              </w:rPr>
              <w:t>7:00</w:t>
            </w:r>
          </w:p>
        </w:tc>
        <w:tc>
          <w:tcPr>
            <w:tcW w:w="1944" w:type="dxa"/>
            <w:vAlign w:val="bottom"/>
          </w:tcPr>
          <w:p w14:paraId="4C821615" w14:textId="704A5B4D"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15872400</w:t>
            </w:r>
          </w:p>
        </w:tc>
        <w:tc>
          <w:tcPr>
            <w:tcW w:w="3924" w:type="dxa"/>
            <w:vAlign w:val="center"/>
          </w:tcPr>
          <w:p w14:paraId="3596070F" w14:textId="0C15A495"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Соль:</w:t>
            </w:r>
            <w:r w:rsidRPr="00173F17">
              <w:rPr>
                <w:rFonts w:ascii="Arial LatArm" w:hAnsi="Arial LatArm" w:cs="Arial"/>
                <w:color w:val="000000"/>
                <w:sz w:val="20"/>
                <w:szCs w:val="20"/>
              </w:rPr>
              <w:t>,</w:t>
            </w:r>
            <w:r w:rsidRPr="00173F17">
              <w:rPr>
                <w:rFonts w:ascii="Arial" w:hAnsi="Arial" w:cs="Arial"/>
                <w:color w:val="000000"/>
                <w:sz w:val="20"/>
                <w:szCs w:val="20"/>
              </w:rPr>
              <w:t>кормить</w:t>
            </w:r>
            <w:r w:rsidRPr="00173F17">
              <w:rPr>
                <w:rFonts w:ascii="Arial LatArm" w:hAnsi="Arial LatArm" w:cs="Arial"/>
                <w:color w:val="000000"/>
                <w:sz w:val="20"/>
                <w:szCs w:val="20"/>
              </w:rPr>
              <w:t>,</w:t>
            </w:r>
            <w:r w:rsidRPr="00173F17">
              <w:rPr>
                <w:rFonts w:ascii="Arial" w:hAnsi="Arial" w:cs="Arial"/>
                <w:color w:val="000000"/>
                <w:sz w:val="20"/>
                <w:szCs w:val="20"/>
              </w:rPr>
              <w:t>маленький</w:t>
            </w:r>
          </w:p>
        </w:tc>
        <w:tc>
          <w:tcPr>
            <w:tcW w:w="474" w:type="dxa"/>
          </w:tcPr>
          <w:p w14:paraId="5799A5B6" w14:textId="77777777" w:rsidR="00B11640" w:rsidRPr="00A71D81" w:rsidRDefault="00B11640" w:rsidP="00FD380B">
            <w:pPr>
              <w:jc w:val="center"/>
              <w:rPr>
                <w:rFonts w:ascii="GHEA Grapalat" w:hAnsi="GHEA Grapalat"/>
                <w:lang w:val="pt-BR"/>
              </w:rPr>
            </w:pPr>
          </w:p>
        </w:tc>
        <w:tc>
          <w:tcPr>
            <w:tcW w:w="474" w:type="dxa"/>
          </w:tcPr>
          <w:p w14:paraId="3C771A19" w14:textId="77777777" w:rsidR="00B11640" w:rsidRPr="00A71D81" w:rsidRDefault="00B11640" w:rsidP="00FD380B">
            <w:pPr>
              <w:jc w:val="center"/>
              <w:rPr>
                <w:rFonts w:ascii="GHEA Grapalat" w:hAnsi="GHEA Grapalat"/>
                <w:lang w:val="pt-BR"/>
              </w:rPr>
            </w:pPr>
          </w:p>
        </w:tc>
        <w:tc>
          <w:tcPr>
            <w:tcW w:w="527" w:type="dxa"/>
          </w:tcPr>
          <w:p w14:paraId="403108E6" w14:textId="77777777" w:rsidR="00B11640" w:rsidRDefault="00B11640" w:rsidP="00FD380B">
            <w:pPr>
              <w:jc w:val="center"/>
              <w:rPr>
                <w:rFonts w:ascii="GHEA Grapalat" w:hAnsi="GHEA Grapalat" w:cs="Arial"/>
                <w:sz w:val="18"/>
                <w:szCs w:val="18"/>
                <w:lang w:val="pt-BR"/>
              </w:rPr>
            </w:pPr>
          </w:p>
        </w:tc>
        <w:tc>
          <w:tcPr>
            <w:tcW w:w="550" w:type="dxa"/>
          </w:tcPr>
          <w:p w14:paraId="342F34E6" w14:textId="5CEBE111" w:rsidR="00B11640" w:rsidRDefault="00B11640" w:rsidP="00FD380B">
            <w:pPr>
              <w:jc w:val="center"/>
              <w:rPr>
                <w:rFonts w:ascii="GHEA Grapalat" w:hAnsi="GHEA Grapalat" w:cs="Arial"/>
                <w:sz w:val="18"/>
                <w:szCs w:val="18"/>
                <w:lang w:val="pt-BR"/>
              </w:rPr>
            </w:pPr>
          </w:p>
        </w:tc>
        <w:tc>
          <w:tcPr>
            <w:tcW w:w="559" w:type="dxa"/>
          </w:tcPr>
          <w:p w14:paraId="120D3120" w14:textId="224219FE" w:rsidR="00B11640" w:rsidRDefault="00B11640" w:rsidP="00FD380B">
            <w:pPr>
              <w:jc w:val="center"/>
              <w:rPr>
                <w:rFonts w:ascii="GHEA Grapalat" w:hAnsi="GHEA Grapalat" w:cs="Arial"/>
                <w:sz w:val="18"/>
                <w:szCs w:val="18"/>
                <w:lang w:val="pt-BR"/>
              </w:rPr>
            </w:pPr>
          </w:p>
        </w:tc>
        <w:tc>
          <w:tcPr>
            <w:tcW w:w="553" w:type="dxa"/>
          </w:tcPr>
          <w:p w14:paraId="1F225CBD" w14:textId="4F2C538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044C7669" w14:textId="04EDD12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04675305" w14:textId="6AC1C67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0AE89520" w14:textId="35BC3F4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17ADA9D8" w14:textId="771D424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7C59864D" w14:textId="4B54DA03"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11823914" w14:textId="235AEB36"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4BD4668B" w14:textId="6077F642"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A71D81" w14:paraId="3E22EABA" w14:textId="77777777" w:rsidTr="00117F2B">
        <w:trPr>
          <w:trHeight w:val="315"/>
        </w:trPr>
        <w:tc>
          <w:tcPr>
            <w:tcW w:w="1314" w:type="dxa"/>
            <w:vAlign w:val="center"/>
          </w:tcPr>
          <w:p w14:paraId="2D26FE73" w14:textId="7B7DEC0C" w:rsidR="00B11640" w:rsidRPr="00D0150B" w:rsidRDefault="00B11640" w:rsidP="005E4D78">
            <w:pPr>
              <w:jc w:val="center"/>
              <w:rPr>
                <w:rFonts w:ascii="GHEA Grapalat" w:hAnsi="GHEA Grapalat"/>
                <w:sz w:val="20"/>
                <w:lang w:val="es-ES"/>
              </w:rPr>
            </w:pPr>
            <w:r>
              <w:rPr>
                <w:rFonts w:ascii="Sylfaen" w:hAnsi="Sylfaen"/>
                <w:sz w:val="20"/>
              </w:rPr>
              <w:t>8 часов</w:t>
            </w:r>
          </w:p>
        </w:tc>
        <w:tc>
          <w:tcPr>
            <w:tcW w:w="1944" w:type="dxa"/>
            <w:vAlign w:val="bottom"/>
          </w:tcPr>
          <w:p w14:paraId="4BFC56AC" w14:textId="23DC02F0"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03221110</w:t>
            </w:r>
          </w:p>
        </w:tc>
        <w:tc>
          <w:tcPr>
            <w:tcW w:w="3924" w:type="dxa"/>
            <w:vAlign w:val="center"/>
          </w:tcPr>
          <w:p w14:paraId="2A95D69B" w14:textId="4DA2C1BE"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Морковь</w:t>
            </w:r>
            <w:r w:rsidRPr="00173F17">
              <w:rPr>
                <w:rFonts w:ascii="Arial LatArm" w:hAnsi="Arial LatArm" w:cs="Arial"/>
                <w:color w:val="000000"/>
                <w:sz w:val="20"/>
                <w:szCs w:val="20"/>
              </w:rPr>
              <w:t xml:space="preserve"> </w:t>
            </w:r>
          </w:p>
        </w:tc>
        <w:tc>
          <w:tcPr>
            <w:tcW w:w="474" w:type="dxa"/>
          </w:tcPr>
          <w:p w14:paraId="5156D525" w14:textId="77777777" w:rsidR="00B11640" w:rsidRPr="00A71D81" w:rsidRDefault="00B11640" w:rsidP="00FD380B">
            <w:pPr>
              <w:jc w:val="center"/>
              <w:rPr>
                <w:rFonts w:ascii="GHEA Grapalat" w:hAnsi="GHEA Grapalat"/>
                <w:lang w:val="pt-BR"/>
              </w:rPr>
            </w:pPr>
          </w:p>
        </w:tc>
        <w:tc>
          <w:tcPr>
            <w:tcW w:w="474" w:type="dxa"/>
          </w:tcPr>
          <w:p w14:paraId="0B3BC84F" w14:textId="77777777" w:rsidR="00B11640" w:rsidRPr="00A71D81" w:rsidRDefault="00B11640" w:rsidP="00FD380B">
            <w:pPr>
              <w:jc w:val="center"/>
              <w:rPr>
                <w:rFonts w:ascii="GHEA Grapalat" w:hAnsi="GHEA Grapalat"/>
                <w:lang w:val="pt-BR"/>
              </w:rPr>
            </w:pPr>
          </w:p>
        </w:tc>
        <w:tc>
          <w:tcPr>
            <w:tcW w:w="527" w:type="dxa"/>
          </w:tcPr>
          <w:p w14:paraId="0F802657" w14:textId="77777777" w:rsidR="00B11640" w:rsidRDefault="00B11640" w:rsidP="00FD380B">
            <w:pPr>
              <w:jc w:val="center"/>
              <w:rPr>
                <w:rFonts w:ascii="GHEA Grapalat" w:hAnsi="GHEA Grapalat" w:cs="Arial"/>
                <w:sz w:val="18"/>
                <w:szCs w:val="18"/>
                <w:lang w:val="pt-BR"/>
              </w:rPr>
            </w:pPr>
          </w:p>
        </w:tc>
        <w:tc>
          <w:tcPr>
            <w:tcW w:w="550" w:type="dxa"/>
          </w:tcPr>
          <w:p w14:paraId="424B8E74" w14:textId="31CF657D" w:rsidR="00B11640" w:rsidRDefault="00B11640" w:rsidP="00FD380B">
            <w:pPr>
              <w:jc w:val="center"/>
              <w:rPr>
                <w:rFonts w:ascii="GHEA Grapalat" w:hAnsi="GHEA Grapalat" w:cs="Arial"/>
                <w:sz w:val="18"/>
                <w:szCs w:val="18"/>
                <w:lang w:val="pt-BR"/>
              </w:rPr>
            </w:pPr>
          </w:p>
        </w:tc>
        <w:tc>
          <w:tcPr>
            <w:tcW w:w="559" w:type="dxa"/>
          </w:tcPr>
          <w:p w14:paraId="67A4D07B" w14:textId="60262111" w:rsidR="00B11640" w:rsidRDefault="00B11640" w:rsidP="00FD380B">
            <w:pPr>
              <w:jc w:val="center"/>
              <w:rPr>
                <w:rFonts w:ascii="GHEA Grapalat" w:hAnsi="GHEA Grapalat" w:cs="Arial"/>
                <w:sz w:val="18"/>
                <w:szCs w:val="18"/>
                <w:lang w:val="pt-BR"/>
              </w:rPr>
            </w:pPr>
          </w:p>
        </w:tc>
        <w:tc>
          <w:tcPr>
            <w:tcW w:w="553" w:type="dxa"/>
          </w:tcPr>
          <w:p w14:paraId="38DEDE71" w14:textId="2818112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59087422" w14:textId="1408726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345C2973" w14:textId="2F92C8A3"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4EAEE63C" w14:textId="79EAE75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26C37440" w14:textId="5101C4B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334F76AB" w14:textId="580C6B93"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0A88598A" w14:textId="3FBB5FB8"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2BDFA753" w14:textId="2DEE7435"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A71D81" w14:paraId="1B822A49" w14:textId="77777777" w:rsidTr="00117F2B">
        <w:trPr>
          <w:trHeight w:val="315"/>
        </w:trPr>
        <w:tc>
          <w:tcPr>
            <w:tcW w:w="1314" w:type="dxa"/>
            <w:vAlign w:val="center"/>
          </w:tcPr>
          <w:p w14:paraId="77EF6632" w14:textId="77777777" w:rsidR="00B11640" w:rsidRDefault="00B11640" w:rsidP="00D35B1B">
            <w:pPr>
              <w:jc w:val="center"/>
              <w:rPr>
                <w:rFonts w:ascii="Sylfaen" w:hAnsi="Sylfaen"/>
                <w:sz w:val="20"/>
              </w:rPr>
            </w:pPr>
            <w:r>
              <w:rPr>
                <w:rFonts w:ascii="Sylfaen" w:hAnsi="Sylfaen"/>
                <w:sz w:val="20"/>
              </w:rPr>
              <w:t>9:00</w:t>
            </w:r>
          </w:p>
          <w:p w14:paraId="60699382" w14:textId="26261068" w:rsidR="00B11640" w:rsidRPr="00D0150B" w:rsidRDefault="00B11640" w:rsidP="005E4D78">
            <w:pPr>
              <w:jc w:val="center"/>
              <w:rPr>
                <w:rFonts w:ascii="GHEA Grapalat" w:hAnsi="GHEA Grapalat"/>
                <w:sz w:val="20"/>
                <w:lang w:val="es-ES"/>
              </w:rPr>
            </w:pPr>
          </w:p>
        </w:tc>
        <w:tc>
          <w:tcPr>
            <w:tcW w:w="1944" w:type="dxa"/>
            <w:vAlign w:val="bottom"/>
          </w:tcPr>
          <w:p w14:paraId="4D4CC941" w14:textId="7BD12E92"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03211300</w:t>
            </w:r>
          </w:p>
        </w:tc>
        <w:tc>
          <w:tcPr>
            <w:tcW w:w="3924" w:type="dxa"/>
            <w:vAlign w:val="center"/>
          </w:tcPr>
          <w:p w14:paraId="15D19317" w14:textId="1A2A706B"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Очищено</w:t>
            </w:r>
            <w:r w:rsidRPr="00173F17">
              <w:rPr>
                <w:rFonts w:ascii="Arial LatArm" w:hAnsi="Arial LatArm" w:cs="Arial"/>
                <w:color w:val="000000"/>
                <w:sz w:val="20"/>
                <w:szCs w:val="20"/>
              </w:rPr>
              <w:t xml:space="preserve"> </w:t>
            </w:r>
            <w:r w:rsidRPr="00173F17">
              <w:rPr>
                <w:rFonts w:ascii="Arial" w:hAnsi="Arial" w:cs="Arial"/>
                <w:color w:val="000000"/>
                <w:sz w:val="20"/>
                <w:szCs w:val="20"/>
              </w:rPr>
              <w:t>рис</w:t>
            </w:r>
            <w:r w:rsidRPr="00173F17">
              <w:rPr>
                <w:rFonts w:ascii="Arial LatArm" w:hAnsi="Arial LatArm" w:cs="Arial"/>
                <w:color w:val="000000"/>
                <w:sz w:val="20"/>
                <w:szCs w:val="20"/>
              </w:rPr>
              <w:t xml:space="preserve"> </w:t>
            </w:r>
            <w:r w:rsidRPr="00173F17">
              <w:rPr>
                <w:rFonts w:ascii="Arial" w:hAnsi="Arial" w:cs="Arial"/>
                <w:color w:val="000000"/>
                <w:sz w:val="20"/>
                <w:szCs w:val="20"/>
              </w:rPr>
              <w:t>полный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длинный</w:t>
            </w:r>
          </w:p>
        </w:tc>
        <w:tc>
          <w:tcPr>
            <w:tcW w:w="474" w:type="dxa"/>
          </w:tcPr>
          <w:p w14:paraId="24048FFB" w14:textId="77777777" w:rsidR="00B11640" w:rsidRPr="00A71D81" w:rsidRDefault="00B11640" w:rsidP="00FD380B">
            <w:pPr>
              <w:jc w:val="center"/>
              <w:rPr>
                <w:rFonts w:ascii="GHEA Grapalat" w:hAnsi="GHEA Grapalat"/>
                <w:lang w:val="pt-BR"/>
              </w:rPr>
            </w:pPr>
          </w:p>
        </w:tc>
        <w:tc>
          <w:tcPr>
            <w:tcW w:w="474" w:type="dxa"/>
          </w:tcPr>
          <w:p w14:paraId="5E14539E" w14:textId="77777777" w:rsidR="00B11640" w:rsidRPr="00A71D81" w:rsidRDefault="00B11640" w:rsidP="00FD380B">
            <w:pPr>
              <w:jc w:val="center"/>
              <w:rPr>
                <w:rFonts w:ascii="GHEA Grapalat" w:hAnsi="GHEA Grapalat"/>
                <w:lang w:val="pt-BR"/>
              </w:rPr>
            </w:pPr>
          </w:p>
        </w:tc>
        <w:tc>
          <w:tcPr>
            <w:tcW w:w="527" w:type="dxa"/>
          </w:tcPr>
          <w:p w14:paraId="4CD8C085" w14:textId="77777777" w:rsidR="00B11640" w:rsidRDefault="00B11640" w:rsidP="00FD380B">
            <w:pPr>
              <w:jc w:val="center"/>
              <w:rPr>
                <w:rFonts w:ascii="GHEA Grapalat" w:hAnsi="GHEA Grapalat" w:cs="Arial"/>
                <w:sz w:val="18"/>
                <w:szCs w:val="18"/>
                <w:lang w:val="pt-BR"/>
              </w:rPr>
            </w:pPr>
          </w:p>
        </w:tc>
        <w:tc>
          <w:tcPr>
            <w:tcW w:w="550" w:type="dxa"/>
          </w:tcPr>
          <w:p w14:paraId="325E8C47" w14:textId="38D2E568" w:rsidR="00B11640" w:rsidRDefault="00B11640" w:rsidP="00FD380B">
            <w:pPr>
              <w:jc w:val="center"/>
              <w:rPr>
                <w:rFonts w:ascii="GHEA Grapalat" w:hAnsi="GHEA Grapalat" w:cs="Arial"/>
                <w:sz w:val="18"/>
                <w:szCs w:val="18"/>
                <w:lang w:val="pt-BR"/>
              </w:rPr>
            </w:pPr>
          </w:p>
        </w:tc>
        <w:tc>
          <w:tcPr>
            <w:tcW w:w="559" w:type="dxa"/>
          </w:tcPr>
          <w:p w14:paraId="70385116" w14:textId="7C753DDB" w:rsidR="00B11640" w:rsidRDefault="00B11640" w:rsidP="00FD380B">
            <w:pPr>
              <w:jc w:val="center"/>
              <w:rPr>
                <w:rFonts w:ascii="GHEA Grapalat" w:hAnsi="GHEA Grapalat" w:cs="Arial"/>
                <w:sz w:val="18"/>
                <w:szCs w:val="18"/>
                <w:lang w:val="pt-BR"/>
              </w:rPr>
            </w:pPr>
          </w:p>
        </w:tc>
        <w:tc>
          <w:tcPr>
            <w:tcW w:w="553" w:type="dxa"/>
          </w:tcPr>
          <w:p w14:paraId="3B8BBC44" w14:textId="281D45B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7AC25F88" w14:textId="3B8629C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0DD7D4A7" w14:textId="6E5B912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2C05C20B" w14:textId="2A9EA8D4"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73F1DC63" w14:textId="2A82AF2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20A0AB3E" w14:textId="44ECC772"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4ED624F1" w14:textId="360581F1"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08540CF8" w14:textId="2E278E34"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11480F" w14:paraId="2EF8BC5F" w14:textId="77777777" w:rsidTr="00117F2B">
        <w:trPr>
          <w:trHeight w:val="315"/>
        </w:trPr>
        <w:tc>
          <w:tcPr>
            <w:tcW w:w="1314" w:type="dxa"/>
            <w:vAlign w:val="center"/>
          </w:tcPr>
          <w:p w14:paraId="7F8AAEA0" w14:textId="28158846" w:rsidR="00B11640" w:rsidRPr="00D0150B" w:rsidRDefault="00B11640" w:rsidP="005E4D78">
            <w:pPr>
              <w:jc w:val="center"/>
              <w:rPr>
                <w:rFonts w:ascii="GHEA Grapalat" w:hAnsi="GHEA Grapalat"/>
                <w:sz w:val="20"/>
                <w:lang w:val="es-ES"/>
              </w:rPr>
            </w:pPr>
            <w:r>
              <w:rPr>
                <w:rFonts w:ascii="Sylfaen" w:hAnsi="Sylfaen"/>
                <w:sz w:val="20"/>
              </w:rPr>
              <w:t>10:00</w:t>
            </w:r>
          </w:p>
        </w:tc>
        <w:tc>
          <w:tcPr>
            <w:tcW w:w="1944" w:type="dxa"/>
            <w:vAlign w:val="bottom"/>
          </w:tcPr>
          <w:p w14:paraId="065A2551" w14:textId="3D1C8AA6"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15112160</w:t>
            </w:r>
          </w:p>
        </w:tc>
        <w:tc>
          <w:tcPr>
            <w:tcW w:w="3924" w:type="dxa"/>
            <w:vAlign w:val="center"/>
          </w:tcPr>
          <w:p w14:paraId="4B564B33" w14:textId="12BBFF7D" w:rsidR="00B11640" w:rsidRPr="00D0150B" w:rsidRDefault="00B11640" w:rsidP="00FD380B">
            <w:pPr>
              <w:jc w:val="center"/>
              <w:rPr>
                <w:rFonts w:ascii="GHEA Grapalat" w:hAnsi="GHEA Grapalat"/>
                <w:sz w:val="20"/>
                <w:szCs w:val="20"/>
                <w:lang w:val="es-ES"/>
              </w:rPr>
            </w:pPr>
            <w:r>
              <w:rPr>
                <w:rFonts w:ascii="GHEA Grapalat" w:hAnsi="GHEA Grapalat" w:cs="Sylfaen"/>
                <w:color w:val="000000"/>
                <w:sz w:val="18"/>
                <w:szCs w:val="18"/>
              </w:rPr>
              <w:t>Куриная грудка без костей</w:t>
            </w:r>
          </w:p>
        </w:tc>
        <w:tc>
          <w:tcPr>
            <w:tcW w:w="474" w:type="dxa"/>
          </w:tcPr>
          <w:p w14:paraId="488FB4E6" w14:textId="77777777" w:rsidR="00B11640" w:rsidRPr="00A71D81" w:rsidRDefault="00B11640" w:rsidP="00FD380B">
            <w:pPr>
              <w:jc w:val="center"/>
              <w:rPr>
                <w:rFonts w:ascii="GHEA Grapalat" w:hAnsi="GHEA Grapalat"/>
                <w:lang w:val="pt-BR"/>
              </w:rPr>
            </w:pPr>
          </w:p>
        </w:tc>
        <w:tc>
          <w:tcPr>
            <w:tcW w:w="474" w:type="dxa"/>
          </w:tcPr>
          <w:p w14:paraId="4C1BBF6F" w14:textId="77777777" w:rsidR="00B11640" w:rsidRPr="00A71D81" w:rsidRDefault="00B11640" w:rsidP="00FD380B">
            <w:pPr>
              <w:jc w:val="center"/>
              <w:rPr>
                <w:rFonts w:ascii="GHEA Grapalat" w:hAnsi="GHEA Grapalat"/>
                <w:lang w:val="pt-BR"/>
              </w:rPr>
            </w:pPr>
          </w:p>
        </w:tc>
        <w:tc>
          <w:tcPr>
            <w:tcW w:w="527" w:type="dxa"/>
          </w:tcPr>
          <w:p w14:paraId="5F8BE408" w14:textId="77777777" w:rsidR="00B11640" w:rsidRDefault="00B11640" w:rsidP="00FD380B">
            <w:pPr>
              <w:jc w:val="center"/>
              <w:rPr>
                <w:rFonts w:ascii="GHEA Grapalat" w:hAnsi="GHEA Grapalat" w:cs="Arial"/>
                <w:sz w:val="18"/>
                <w:szCs w:val="18"/>
                <w:lang w:val="pt-BR"/>
              </w:rPr>
            </w:pPr>
          </w:p>
        </w:tc>
        <w:tc>
          <w:tcPr>
            <w:tcW w:w="550" w:type="dxa"/>
          </w:tcPr>
          <w:p w14:paraId="14B7F787" w14:textId="58BC43E1" w:rsidR="00B11640" w:rsidRDefault="00B11640" w:rsidP="00FD380B">
            <w:pPr>
              <w:jc w:val="center"/>
              <w:rPr>
                <w:rFonts w:ascii="GHEA Grapalat" w:hAnsi="GHEA Grapalat" w:cs="Arial"/>
                <w:sz w:val="18"/>
                <w:szCs w:val="18"/>
                <w:lang w:val="pt-BR"/>
              </w:rPr>
            </w:pPr>
          </w:p>
        </w:tc>
        <w:tc>
          <w:tcPr>
            <w:tcW w:w="559" w:type="dxa"/>
          </w:tcPr>
          <w:p w14:paraId="709FA9BE" w14:textId="0DB7A186" w:rsidR="00B11640" w:rsidRDefault="00B11640" w:rsidP="00FD380B">
            <w:pPr>
              <w:jc w:val="center"/>
              <w:rPr>
                <w:rFonts w:ascii="GHEA Grapalat" w:hAnsi="GHEA Grapalat" w:cs="Arial"/>
                <w:sz w:val="18"/>
                <w:szCs w:val="18"/>
                <w:lang w:val="pt-BR"/>
              </w:rPr>
            </w:pPr>
          </w:p>
        </w:tc>
        <w:tc>
          <w:tcPr>
            <w:tcW w:w="553" w:type="dxa"/>
          </w:tcPr>
          <w:p w14:paraId="383FC49A" w14:textId="148A320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0166150D" w14:textId="4264945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444243AD" w14:textId="2C8AD88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3D2B2747" w14:textId="0612C38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3B8EB585" w14:textId="20383BC2"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6CD68A47" w14:textId="4E320B0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7D83B343" w14:textId="78082A0D"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4080F9B7" w14:textId="649FECB5"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11480F" w14:paraId="7C69A8EF" w14:textId="77777777" w:rsidTr="00117F2B">
        <w:trPr>
          <w:trHeight w:val="315"/>
        </w:trPr>
        <w:tc>
          <w:tcPr>
            <w:tcW w:w="1314" w:type="dxa"/>
            <w:vAlign w:val="center"/>
          </w:tcPr>
          <w:p w14:paraId="6221F1C2" w14:textId="65163D3E" w:rsidR="00B11640" w:rsidRPr="00D0150B" w:rsidRDefault="00B11640" w:rsidP="005E4D78">
            <w:pPr>
              <w:jc w:val="center"/>
              <w:rPr>
                <w:rFonts w:ascii="GHEA Grapalat" w:hAnsi="GHEA Grapalat"/>
                <w:sz w:val="20"/>
                <w:lang w:val="es-ES"/>
              </w:rPr>
            </w:pPr>
            <w:r>
              <w:rPr>
                <w:rFonts w:ascii="Sylfaen" w:hAnsi="Sylfaen"/>
                <w:sz w:val="20"/>
              </w:rPr>
              <w:t>11:00</w:t>
            </w:r>
          </w:p>
        </w:tc>
        <w:tc>
          <w:tcPr>
            <w:tcW w:w="1944" w:type="dxa"/>
            <w:vAlign w:val="bottom"/>
          </w:tcPr>
          <w:p w14:paraId="4B448ED2" w14:textId="0AF0B873"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lang w:val="ru-RU"/>
              </w:rPr>
              <w:t>03221113</w:t>
            </w:r>
          </w:p>
        </w:tc>
        <w:tc>
          <w:tcPr>
            <w:tcW w:w="3924" w:type="dxa"/>
            <w:vAlign w:val="center"/>
          </w:tcPr>
          <w:p w14:paraId="2027E4FC" w14:textId="7BC4CBBE"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Зерно</w:t>
            </w:r>
            <w:r w:rsidRPr="00173F17">
              <w:rPr>
                <w:rFonts w:ascii="Arial LatArm" w:hAnsi="Arial LatArm" w:cs="Arial"/>
                <w:color w:val="000000"/>
                <w:sz w:val="20"/>
                <w:szCs w:val="20"/>
              </w:rPr>
              <w:t xml:space="preserve"> </w:t>
            </w:r>
            <w:r w:rsidRPr="00173F17">
              <w:rPr>
                <w:rFonts w:ascii="Arial" w:hAnsi="Arial" w:cs="Arial"/>
                <w:color w:val="000000"/>
                <w:sz w:val="20"/>
                <w:szCs w:val="20"/>
              </w:rPr>
              <w:t>боб</w:t>
            </w:r>
          </w:p>
        </w:tc>
        <w:tc>
          <w:tcPr>
            <w:tcW w:w="474" w:type="dxa"/>
          </w:tcPr>
          <w:p w14:paraId="35885118" w14:textId="77777777" w:rsidR="00B11640" w:rsidRPr="00A71D81" w:rsidRDefault="00B11640" w:rsidP="00FD380B">
            <w:pPr>
              <w:jc w:val="center"/>
              <w:rPr>
                <w:rFonts w:ascii="GHEA Grapalat" w:hAnsi="GHEA Grapalat"/>
                <w:lang w:val="pt-BR"/>
              </w:rPr>
            </w:pPr>
          </w:p>
        </w:tc>
        <w:tc>
          <w:tcPr>
            <w:tcW w:w="474" w:type="dxa"/>
          </w:tcPr>
          <w:p w14:paraId="499BCC60" w14:textId="77777777" w:rsidR="00B11640" w:rsidRPr="00A71D81" w:rsidRDefault="00B11640" w:rsidP="00FD380B">
            <w:pPr>
              <w:jc w:val="center"/>
              <w:rPr>
                <w:rFonts w:ascii="GHEA Grapalat" w:hAnsi="GHEA Grapalat"/>
                <w:lang w:val="pt-BR"/>
              </w:rPr>
            </w:pPr>
          </w:p>
        </w:tc>
        <w:tc>
          <w:tcPr>
            <w:tcW w:w="527" w:type="dxa"/>
          </w:tcPr>
          <w:p w14:paraId="78FC63BA" w14:textId="77777777" w:rsidR="00B11640" w:rsidRDefault="00B11640" w:rsidP="00FD380B">
            <w:pPr>
              <w:jc w:val="center"/>
              <w:rPr>
                <w:rFonts w:ascii="GHEA Grapalat" w:hAnsi="GHEA Grapalat" w:cs="Arial"/>
                <w:sz w:val="18"/>
                <w:szCs w:val="18"/>
                <w:lang w:val="pt-BR"/>
              </w:rPr>
            </w:pPr>
          </w:p>
        </w:tc>
        <w:tc>
          <w:tcPr>
            <w:tcW w:w="550" w:type="dxa"/>
          </w:tcPr>
          <w:p w14:paraId="058AC325" w14:textId="0EE05924" w:rsidR="00B11640" w:rsidRDefault="00B11640" w:rsidP="00FD380B">
            <w:pPr>
              <w:jc w:val="center"/>
              <w:rPr>
                <w:rFonts w:ascii="GHEA Grapalat" w:hAnsi="GHEA Grapalat" w:cs="Arial"/>
                <w:sz w:val="18"/>
                <w:szCs w:val="18"/>
                <w:lang w:val="pt-BR"/>
              </w:rPr>
            </w:pPr>
          </w:p>
        </w:tc>
        <w:tc>
          <w:tcPr>
            <w:tcW w:w="559" w:type="dxa"/>
          </w:tcPr>
          <w:p w14:paraId="376D1D90" w14:textId="49850367" w:rsidR="00B11640" w:rsidRDefault="00B11640" w:rsidP="00FD380B">
            <w:pPr>
              <w:jc w:val="center"/>
              <w:rPr>
                <w:rFonts w:ascii="GHEA Grapalat" w:hAnsi="GHEA Grapalat" w:cs="Arial"/>
                <w:sz w:val="18"/>
                <w:szCs w:val="18"/>
                <w:lang w:val="pt-BR"/>
              </w:rPr>
            </w:pPr>
          </w:p>
        </w:tc>
        <w:tc>
          <w:tcPr>
            <w:tcW w:w="553" w:type="dxa"/>
          </w:tcPr>
          <w:p w14:paraId="7013DCD9" w14:textId="7A65CFD5"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450C723C" w14:textId="751AD4B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098735F3" w14:textId="0AC1C2E5"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232D7010" w14:textId="0AD1B70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2130E5EA" w14:textId="061F8EF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6BF0FC26" w14:textId="1FE609BF"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17063C36" w14:textId="42C73BEA"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6540A793" w14:textId="11ACF464"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11480F" w14:paraId="3DA90DB3" w14:textId="77777777" w:rsidTr="00117F2B">
        <w:trPr>
          <w:trHeight w:val="315"/>
        </w:trPr>
        <w:tc>
          <w:tcPr>
            <w:tcW w:w="1314" w:type="dxa"/>
            <w:vAlign w:val="center"/>
          </w:tcPr>
          <w:p w14:paraId="3E028D9D" w14:textId="0A909CA6" w:rsidR="00B11640" w:rsidRPr="00D0150B" w:rsidRDefault="00B11640" w:rsidP="005E4D78">
            <w:pPr>
              <w:jc w:val="center"/>
              <w:rPr>
                <w:rFonts w:ascii="GHEA Grapalat" w:hAnsi="GHEA Grapalat"/>
                <w:sz w:val="20"/>
                <w:lang w:val="es-ES"/>
              </w:rPr>
            </w:pPr>
            <w:r>
              <w:rPr>
                <w:rFonts w:ascii="Sylfaen" w:hAnsi="Sylfaen"/>
                <w:sz w:val="20"/>
              </w:rPr>
              <w:t>12:00</w:t>
            </w:r>
          </w:p>
        </w:tc>
        <w:tc>
          <w:tcPr>
            <w:tcW w:w="1944" w:type="dxa"/>
            <w:vAlign w:val="bottom"/>
          </w:tcPr>
          <w:p w14:paraId="02FF8BDE" w14:textId="0095B399"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15311100</w:t>
            </w:r>
          </w:p>
        </w:tc>
        <w:tc>
          <w:tcPr>
            <w:tcW w:w="3924" w:type="dxa"/>
            <w:vAlign w:val="center"/>
          </w:tcPr>
          <w:p w14:paraId="20A5703C" w14:textId="465B12DC"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Картофель</w:t>
            </w:r>
          </w:p>
        </w:tc>
        <w:tc>
          <w:tcPr>
            <w:tcW w:w="474" w:type="dxa"/>
          </w:tcPr>
          <w:p w14:paraId="05CF6433" w14:textId="77777777" w:rsidR="00B11640" w:rsidRPr="00A71D81" w:rsidRDefault="00B11640" w:rsidP="00FD380B">
            <w:pPr>
              <w:jc w:val="center"/>
              <w:rPr>
                <w:rFonts w:ascii="GHEA Grapalat" w:hAnsi="GHEA Grapalat"/>
                <w:lang w:val="pt-BR"/>
              </w:rPr>
            </w:pPr>
          </w:p>
        </w:tc>
        <w:tc>
          <w:tcPr>
            <w:tcW w:w="474" w:type="dxa"/>
          </w:tcPr>
          <w:p w14:paraId="0043BE11" w14:textId="77777777" w:rsidR="00B11640" w:rsidRPr="00A71D81" w:rsidRDefault="00B11640" w:rsidP="00FD380B">
            <w:pPr>
              <w:jc w:val="center"/>
              <w:rPr>
                <w:rFonts w:ascii="GHEA Grapalat" w:hAnsi="GHEA Grapalat"/>
                <w:lang w:val="pt-BR"/>
              </w:rPr>
            </w:pPr>
          </w:p>
        </w:tc>
        <w:tc>
          <w:tcPr>
            <w:tcW w:w="527" w:type="dxa"/>
          </w:tcPr>
          <w:p w14:paraId="41DF34DE" w14:textId="77777777" w:rsidR="00B11640" w:rsidRDefault="00B11640" w:rsidP="00FD380B">
            <w:pPr>
              <w:jc w:val="center"/>
              <w:rPr>
                <w:rFonts w:ascii="GHEA Grapalat" w:hAnsi="GHEA Grapalat" w:cs="Arial"/>
                <w:sz w:val="18"/>
                <w:szCs w:val="18"/>
                <w:lang w:val="pt-BR"/>
              </w:rPr>
            </w:pPr>
          </w:p>
        </w:tc>
        <w:tc>
          <w:tcPr>
            <w:tcW w:w="550" w:type="dxa"/>
          </w:tcPr>
          <w:p w14:paraId="2AFC0650" w14:textId="5A2D8F14" w:rsidR="00B11640" w:rsidRDefault="00B11640" w:rsidP="00FD380B">
            <w:pPr>
              <w:jc w:val="center"/>
              <w:rPr>
                <w:rFonts w:ascii="GHEA Grapalat" w:hAnsi="GHEA Grapalat" w:cs="Arial"/>
                <w:sz w:val="18"/>
                <w:szCs w:val="18"/>
                <w:lang w:val="pt-BR"/>
              </w:rPr>
            </w:pPr>
          </w:p>
        </w:tc>
        <w:tc>
          <w:tcPr>
            <w:tcW w:w="559" w:type="dxa"/>
          </w:tcPr>
          <w:p w14:paraId="218AEEE0" w14:textId="4FC881EF" w:rsidR="00B11640" w:rsidRDefault="00B11640" w:rsidP="00FD380B">
            <w:pPr>
              <w:jc w:val="center"/>
              <w:rPr>
                <w:rFonts w:ascii="GHEA Grapalat" w:hAnsi="GHEA Grapalat" w:cs="Arial"/>
                <w:sz w:val="18"/>
                <w:szCs w:val="18"/>
                <w:lang w:val="pt-BR"/>
              </w:rPr>
            </w:pPr>
          </w:p>
        </w:tc>
        <w:tc>
          <w:tcPr>
            <w:tcW w:w="553" w:type="dxa"/>
          </w:tcPr>
          <w:p w14:paraId="69FAC99C" w14:textId="57FCA430"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55155564" w14:textId="5E0C707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2E79B080" w14:textId="316DA075"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0D74E9CE" w14:textId="34C89725"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593A4C5E" w14:textId="69FBFB2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2C908565" w14:textId="3778931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3F5A45F7" w14:textId="21ACB2C0"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053AD925" w14:textId="2C32625F"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11480F" w14:paraId="2A67E432" w14:textId="77777777" w:rsidTr="00117F2B">
        <w:trPr>
          <w:trHeight w:val="315"/>
        </w:trPr>
        <w:tc>
          <w:tcPr>
            <w:tcW w:w="1314" w:type="dxa"/>
            <w:vAlign w:val="center"/>
          </w:tcPr>
          <w:p w14:paraId="152EF513" w14:textId="2DB31FA8" w:rsidR="00B11640" w:rsidRPr="00D0150B" w:rsidRDefault="00B11640" w:rsidP="005E4D78">
            <w:pPr>
              <w:jc w:val="center"/>
              <w:rPr>
                <w:rFonts w:ascii="GHEA Grapalat" w:hAnsi="GHEA Grapalat"/>
                <w:sz w:val="20"/>
                <w:lang w:val="es-ES"/>
              </w:rPr>
            </w:pPr>
            <w:r>
              <w:rPr>
                <w:rFonts w:ascii="Sylfaen" w:hAnsi="Sylfaen"/>
                <w:sz w:val="20"/>
              </w:rPr>
              <w:t>13:00</w:t>
            </w:r>
          </w:p>
        </w:tc>
        <w:tc>
          <w:tcPr>
            <w:tcW w:w="1944" w:type="dxa"/>
            <w:vAlign w:val="bottom"/>
          </w:tcPr>
          <w:p w14:paraId="457CA535" w14:textId="59806EB0"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15333100</w:t>
            </w:r>
          </w:p>
        </w:tc>
        <w:tc>
          <w:tcPr>
            <w:tcW w:w="3924" w:type="dxa"/>
            <w:vAlign w:val="center"/>
          </w:tcPr>
          <w:p w14:paraId="59DAAAC9" w14:textId="760EDE64"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Помидор</w:t>
            </w:r>
            <w:r w:rsidRPr="00173F17">
              <w:rPr>
                <w:rFonts w:ascii="Arial LatArm" w:hAnsi="Arial LatArm" w:cs="Arial"/>
                <w:color w:val="000000"/>
                <w:sz w:val="20"/>
                <w:szCs w:val="20"/>
              </w:rPr>
              <w:t xml:space="preserve"> </w:t>
            </w:r>
            <w:r w:rsidRPr="00173F17">
              <w:rPr>
                <w:rFonts w:ascii="Arial" w:hAnsi="Arial" w:cs="Arial"/>
                <w:color w:val="000000"/>
                <w:sz w:val="20"/>
                <w:szCs w:val="20"/>
              </w:rPr>
              <w:t>вставить</w:t>
            </w:r>
          </w:p>
        </w:tc>
        <w:tc>
          <w:tcPr>
            <w:tcW w:w="474" w:type="dxa"/>
          </w:tcPr>
          <w:p w14:paraId="34D6B444" w14:textId="77777777" w:rsidR="00B11640" w:rsidRPr="00A71D81" w:rsidRDefault="00B11640" w:rsidP="00FD380B">
            <w:pPr>
              <w:jc w:val="center"/>
              <w:rPr>
                <w:rFonts w:ascii="GHEA Grapalat" w:hAnsi="GHEA Grapalat"/>
                <w:lang w:val="pt-BR"/>
              </w:rPr>
            </w:pPr>
          </w:p>
        </w:tc>
        <w:tc>
          <w:tcPr>
            <w:tcW w:w="474" w:type="dxa"/>
          </w:tcPr>
          <w:p w14:paraId="2BCE66FA" w14:textId="77777777" w:rsidR="00B11640" w:rsidRPr="00A71D81" w:rsidRDefault="00B11640" w:rsidP="00FD380B">
            <w:pPr>
              <w:jc w:val="center"/>
              <w:rPr>
                <w:rFonts w:ascii="GHEA Grapalat" w:hAnsi="GHEA Grapalat"/>
                <w:lang w:val="pt-BR"/>
              </w:rPr>
            </w:pPr>
          </w:p>
        </w:tc>
        <w:tc>
          <w:tcPr>
            <w:tcW w:w="527" w:type="dxa"/>
          </w:tcPr>
          <w:p w14:paraId="2851493B" w14:textId="77777777" w:rsidR="00B11640" w:rsidRDefault="00B11640" w:rsidP="00FD380B">
            <w:pPr>
              <w:jc w:val="center"/>
              <w:rPr>
                <w:rFonts w:ascii="GHEA Grapalat" w:hAnsi="GHEA Grapalat" w:cs="Arial"/>
                <w:sz w:val="18"/>
                <w:szCs w:val="18"/>
                <w:lang w:val="pt-BR"/>
              </w:rPr>
            </w:pPr>
          </w:p>
        </w:tc>
        <w:tc>
          <w:tcPr>
            <w:tcW w:w="550" w:type="dxa"/>
          </w:tcPr>
          <w:p w14:paraId="5173300E" w14:textId="6FCD8686" w:rsidR="00B11640" w:rsidRDefault="00B11640" w:rsidP="00FD380B">
            <w:pPr>
              <w:jc w:val="center"/>
              <w:rPr>
                <w:rFonts w:ascii="GHEA Grapalat" w:hAnsi="GHEA Grapalat" w:cs="Arial"/>
                <w:sz w:val="18"/>
                <w:szCs w:val="18"/>
                <w:lang w:val="pt-BR"/>
              </w:rPr>
            </w:pPr>
          </w:p>
        </w:tc>
        <w:tc>
          <w:tcPr>
            <w:tcW w:w="559" w:type="dxa"/>
          </w:tcPr>
          <w:p w14:paraId="4B0757D6" w14:textId="20D6E9A1" w:rsidR="00B11640" w:rsidRDefault="00B11640" w:rsidP="00FD380B">
            <w:pPr>
              <w:jc w:val="center"/>
              <w:rPr>
                <w:rFonts w:ascii="GHEA Grapalat" w:hAnsi="GHEA Grapalat" w:cs="Arial"/>
                <w:sz w:val="18"/>
                <w:szCs w:val="18"/>
                <w:lang w:val="pt-BR"/>
              </w:rPr>
            </w:pPr>
          </w:p>
        </w:tc>
        <w:tc>
          <w:tcPr>
            <w:tcW w:w="553" w:type="dxa"/>
          </w:tcPr>
          <w:p w14:paraId="73C182E8" w14:textId="638BC04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61C7FA23" w14:textId="23DDB16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4FD3F44B" w14:textId="16F34F5C"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114FCA73" w14:textId="5ED4AF4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3D165227" w14:textId="37A506D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1C5A7ABC" w14:textId="18133284"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56234C99" w14:textId="5F29B939"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233E5C4E" w14:textId="7D2F7D96"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11480F" w14:paraId="70A8837D" w14:textId="77777777" w:rsidTr="00117F2B">
        <w:trPr>
          <w:trHeight w:val="315"/>
        </w:trPr>
        <w:tc>
          <w:tcPr>
            <w:tcW w:w="1314" w:type="dxa"/>
            <w:vAlign w:val="center"/>
          </w:tcPr>
          <w:p w14:paraId="24546EB4" w14:textId="66D92916" w:rsidR="00B11640" w:rsidRPr="00D0150B" w:rsidRDefault="00B11640" w:rsidP="005E4D78">
            <w:pPr>
              <w:jc w:val="center"/>
              <w:rPr>
                <w:rFonts w:ascii="GHEA Grapalat" w:hAnsi="GHEA Grapalat"/>
                <w:sz w:val="20"/>
                <w:lang w:val="es-ES"/>
              </w:rPr>
            </w:pPr>
            <w:r>
              <w:rPr>
                <w:rFonts w:ascii="Sylfaen" w:hAnsi="Sylfaen"/>
                <w:sz w:val="20"/>
              </w:rPr>
              <w:t>14:00</w:t>
            </w:r>
          </w:p>
        </w:tc>
        <w:tc>
          <w:tcPr>
            <w:tcW w:w="1944" w:type="dxa"/>
            <w:vAlign w:val="bottom"/>
          </w:tcPr>
          <w:p w14:paraId="5627A736" w14:textId="0273665B"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03142520</w:t>
            </w:r>
          </w:p>
        </w:tc>
        <w:tc>
          <w:tcPr>
            <w:tcW w:w="3924" w:type="dxa"/>
            <w:vAlign w:val="center"/>
          </w:tcPr>
          <w:p w14:paraId="4A46A8D2" w14:textId="1254B07E"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Яйцо</w:t>
            </w:r>
          </w:p>
        </w:tc>
        <w:tc>
          <w:tcPr>
            <w:tcW w:w="474" w:type="dxa"/>
          </w:tcPr>
          <w:p w14:paraId="13C750D7" w14:textId="77777777" w:rsidR="00B11640" w:rsidRPr="00A71D81" w:rsidRDefault="00B11640" w:rsidP="00FD380B">
            <w:pPr>
              <w:jc w:val="center"/>
              <w:rPr>
                <w:rFonts w:ascii="GHEA Grapalat" w:hAnsi="GHEA Grapalat"/>
                <w:lang w:val="pt-BR"/>
              </w:rPr>
            </w:pPr>
          </w:p>
        </w:tc>
        <w:tc>
          <w:tcPr>
            <w:tcW w:w="474" w:type="dxa"/>
          </w:tcPr>
          <w:p w14:paraId="607505B2" w14:textId="77777777" w:rsidR="00B11640" w:rsidRPr="00A71D81" w:rsidRDefault="00B11640" w:rsidP="00FD380B">
            <w:pPr>
              <w:jc w:val="center"/>
              <w:rPr>
                <w:rFonts w:ascii="GHEA Grapalat" w:hAnsi="GHEA Grapalat"/>
                <w:lang w:val="pt-BR"/>
              </w:rPr>
            </w:pPr>
          </w:p>
        </w:tc>
        <w:tc>
          <w:tcPr>
            <w:tcW w:w="527" w:type="dxa"/>
          </w:tcPr>
          <w:p w14:paraId="04686359" w14:textId="77777777" w:rsidR="00B11640" w:rsidRDefault="00B11640" w:rsidP="00FD380B">
            <w:pPr>
              <w:jc w:val="center"/>
              <w:rPr>
                <w:rFonts w:ascii="GHEA Grapalat" w:hAnsi="GHEA Grapalat" w:cs="Arial"/>
                <w:sz w:val="18"/>
                <w:szCs w:val="18"/>
                <w:lang w:val="pt-BR"/>
              </w:rPr>
            </w:pPr>
          </w:p>
        </w:tc>
        <w:tc>
          <w:tcPr>
            <w:tcW w:w="550" w:type="dxa"/>
          </w:tcPr>
          <w:p w14:paraId="33B7ED1A" w14:textId="5B88C017" w:rsidR="00B11640" w:rsidRDefault="00B11640" w:rsidP="00FD380B">
            <w:pPr>
              <w:jc w:val="center"/>
              <w:rPr>
                <w:rFonts w:ascii="GHEA Grapalat" w:hAnsi="GHEA Grapalat" w:cs="Arial"/>
                <w:sz w:val="18"/>
                <w:szCs w:val="18"/>
                <w:lang w:val="pt-BR"/>
              </w:rPr>
            </w:pPr>
          </w:p>
        </w:tc>
        <w:tc>
          <w:tcPr>
            <w:tcW w:w="559" w:type="dxa"/>
          </w:tcPr>
          <w:p w14:paraId="320FD8E3" w14:textId="3AAEB5FF" w:rsidR="00B11640" w:rsidRDefault="00B11640" w:rsidP="00FD380B">
            <w:pPr>
              <w:jc w:val="center"/>
              <w:rPr>
                <w:rFonts w:ascii="GHEA Grapalat" w:hAnsi="GHEA Grapalat" w:cs="Arial"/>
                <w:sz w:val="18"/>
                <w:szCs w:val="18"/>
                <w:lang w:val="pt-BR"/>
              </w:rPr>
            </w:pPr>
          </w:p>
        </w:tc>
        <w:tc>
          <w:tcPr>
            <w:tcW w:w="553" w:type="dxa"/>
          </w:tcPr>
          <w:p w14:paraId="25003929" w14:textId="09E265E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149D9252" w14:textId="002B8FAD"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7C02FEA5" w14:textId="78534A94"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19EFFC40" w14:textId="037020AE"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26ACE3EA" w14:textId="3CCE0383"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51B0587B" w14:textId="2905C030"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753F43AB" w14:textId="2E523C49"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1713E0EC" w14:textId="59B2DEA6"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11480F" w14:paraId="10CA3D90" w14:textId="77777777" w:rsidTr="00117F2B">
        <w:trPr>
          <w:trHeight w:val="315"/>
        </w:trPr>
        <w:tc>
          <w:tcPr>
            <w:tcW w:w="1314" w:type="dxa"/>
            <w:vAlign w:val="center"/>
          </w:tcPr>
          <w:p w14:paraId="03F7A385" w14:textId="6420CB9F" w:rsidR="00B11640" w:rsidRPr="00D0150B" w:rsidRDefault="00B11640" w:rsidP="005E4D78">
            <w:pPr>
              <w:jc w:val="center"/>
              <w:rPr>
                <w:rFonts w:ascii="GHEA Grapalat" w:hAnsi="GHEA Grapalat"/>
                <w:sz w:val="20"/>
                <w:lang w:val="es-ES"/>
              </w:rPr>
            </w:pPr>
            <w:r>
              <w:rPr>
                <w:rFonts w:ascii="Sylfaen" w:hAnsi="Sylfaen"/>
                <w:sz w:val="20"/>
              </w:rPr>
              <w:t>15:00</w:t>
            </w:r>
          </w:p>
        </w:tc>
        <w:tc>
          <w:tcPr>
            <w:tcW w:w="1944" w:type="dxa"/>
            <w:vAlign w:val="bottom"/>
          </w:tcPr>
          <w:p w14:paraId="4E48EAC6" w14:textId="34D0FE71"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15616000</w:t>
            </w:r>
          </w:p>
        </w:tc>
        <w:tc>
          <w:tcPr>
            <w:tcW w:w="3924" w:type="dxa"/>
            <w:vAlign w:val="center"/>
          </w:tcPr>
          <w:p w14:paraId="5E639661" w14:textId="24FAE1C3"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Гречиха</w:t>
            </w:r>
          </w:p>
        </w:tc>
        <w:tc>
          <w:tcPr>
            <w:tcW w:w="474" w:type="dxa"/>
          </w:tcPr>
          <w:p w14:paraId="2D8CE905" w14:textId="77777777" w:rsidR="00B11640" w:rsidRPr="00A71D81" w:rsidRDefault="00B11640" w:rsidP="00FD380B">
            <w:pPr>
              <w:jc w:val="center"/>
              <w:rPr>
                <w:rFonts w:ascii="GHEA Grapalat" w:hAnsi="GHEA Grapalat"/>
                <w:lang w:val="pt-BR"/>
              </w:rPr>
            </w:pPr>
          </w:p>
        </w:tc>
        <w:tc>
          <w:tcPr>
            <w:tcW w:w="474" w:type="dxa"/>
          </w:tcPr>
          <w:p w14:paraId="11D4403B" w14:textId="77777777" w:rsidR="00B11640" w:rsidRPr="00A71D81" w:rsidRDefault="00B11640" w:rsidP="00FD380B">
            <w:pPr>
              <w:jc w:val="center"/>
              <w:rPr>
                <w:rFonts w:ascii="GHEA Grapalat" w:hAnsi="GHEA Grapalat"/>
                <w:lang w:val="pt-BR"/>
              </w:rPr>
            </w:pPr>
          </w:p>
        </w:tc>
        <w:tc>
          <w:tcPr>
            <w:tcW w:w="527" w:type="dxa"/>
          </w:tcPr>
          <w:p w14:paraId="16B0E1FD" w14:textId="77777777" w:rsidR="00B11640" w:rsidRDefault="00B11640" w:rsidP="00FD380B">
            <w:pPr>
              <w:jc w:val="center"/>
              <w:rPr>
                <w:rFonts w:ascii="GHEA Grapalat" w:hAnsi="GHEA Grapalat" w:cs="Arial"/>
                <w:sz w:val="18"/>
                <w:szCs w:val="18"/>
                <w:lang w:val="pt-BR"/>
              </w:rPr>
            </w:pPr>
          </w:p>
        </w:tc>
        <w:tc>
          <w:tcPr>
            <w:tcW w:w="550" w:type="dxa"/>
          </w:tcPr>
          <w:p w14:paraId="1ADA767D" w14:textId="731E2107" w:rsidR="00B11640" w:rsidRDefault="00B11640" w:rsidP="00FD380B">
            <w:pPr>
              <w:jc w:val="center"/>
              <w:rPr>
                <w:rFonts w:ascii="GHEA Grapalat" w:hAnsi="GHEA Grapalat" w:cs="Arial"/>
                <w:sz w:val="18"/>
                <w:szCs w:val="18"/>
                <w:lang w:val="pt-BR"/>
              </w:rPr>
            </w:pPr>
          </w:p>
        </w:tc>
        <w:tc>
          <w:tcPr>
            <w:tcW w:w="559" w:type="dxa"/>
          </w:tcPr>
          <w:p w14:paraId="4A004924" w14:textId="283E24FF" w:rsidR="00B11640" w:rsidRDefault="00B11640" w:rsidP="00FD380B">
            <w:pPr>
              <w:jc w:val="center"/>
              <w:rPr>
                <w:rFonts w:ascii="GHEA Grapalat" w:hAnsi="GHEA Grapalat" w:cs="Arial"/>
                <w:sz w:val="18"/>
                <w:szCs w:val="18"/>
                <w:lang w:val="pt-BR"/>
              </w:rPr>
            </w:pPr>
          </w:p>
        </w:tc>
        <w:tc>
          <w:tcPr>
            <w:tcW w:w="553" w:type="dxa"/>
          </w:tcPr>
          <w:p w14:paraId="0802B89B" w14:textId="4C136D3D"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6B70D392" w14:textId="2FB04870"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627169E5" w14:textId="5C2D14BC"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33F858B9" w14:textId="12BAB19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59708593" w14:textId="5C84E7B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4CC14679" w14:textId="1B1DA45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2DB96347" w14:textId="53E2D5BB"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3C227408" w14:textId="303D4BA8"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A71D81" w14:paraId="543023EF" w14:textId="77777777" w:rsidTr="00117F2B">
        <w:trPr>
          <w:trHeight w:val="315"/>
        </w:trPr>
        <w:tc>
          <w:tcPr>
            <w:tcW w:w="1314" w:type="dxa"/>
            <w:vAlign w:val="center"/>
          </w:tcPr>
          <w:p w14:paraId="2455D488" w14:textId="5644AE20" w:rsidR="00B11640" w:rsidRPr="00D0150B" w:rsidRDefault="00B11640" w:rsidP="005E4D78">
            <w:pPr>
              <w:jc w:val="center"/>
              <w:rPr>
                <w:rFonts w:ascii="GHEA Grapalat" w:hAnsi="GHEA Grapalat"/>
                <w:sz w:val="20"/>
                <w:lang w:val="es-ES"/>
              </w:rPr>
            </w:pPr>
            <w:r>
              <w:rPr>
                <w:rFonts w:ascii="Sylfaen" w:hAnsi="Sylfaen"/>
                <w:sz w:val="20"/>
              </w:rPr>
              <w:lastRenderedPageBreak/>
              <w:t>16:00</w:t>
            </w:r>
          </w:p>
        </w:tc>
        <w:tc>
          <w:tcPr>
            <w:tcW w:w="1944" w:type="dxa"/>
            <w:vAlign w:val="bottom"/>
          </w:tcPr>
          <w:p w14:paraId="0BC73D3A" w14:textId="5414571F" w:rsidR="00B11640" w:rsidRPr="00D0150B" w:rsidRDefault="00B11640" w:rsidP="00FD380B">
            <w:pPr>
              <w:jc w:val="center"/>
              <w:rPr>
                <w:rFonts w:ascii="GHEA Grapalat" w:hAnsi="GHEA Grapalat"/>
                <w:sz w:val="20"/>
                <w:szCs w:val="20"/>
                <w:lang w:val="es-ES"/>
              </w:rPr>
            </w:pPr>
            <w:r>
              <w:rPr>
                <w:rFonts w:ascii="Calibri" w:hAnsi="Calibri" w:cs="Calibri"/>
                <w:color w:val="000000"/>
                <w:sz w:val="18"/>
                <w:szCs w:val="18"/>
              </w:rPr>
              <w:t>15331154</w:t>
            </w:r>
          </w:p>
        </w:tc>
        <w:tc>
          <w:tcPr>
            <w:tcW w:w="3924" w:type="dxa"/>
            <w:vAlign w:val="center"/>
          </w:tcPr>
          <w:p w14:paraId="7584890C" w14:textId="7CE60D2E" w:rsidR="00B11640" w:rsidRPr="00D0150B" w:rsidRDefault="00B11640" w:rsidP="00FD380B">
            <w:pPr>
              <w:jc w:val="center"/>
              <w:rPr>
                <w:rFonts w:ascii="GHEA Grapalat" w:hAnsi="GHEA Grapalat"/>
                <w:sz w:val="20"/>
                <w:szCs w:val="20"/>
                <w:lang w:val="es-ES"/>
              </w:rPr>
            </w:pPr>
            <w:r w:rsidRPr="00173F17">
              <w:rPr>
                <w:rFonts w:ascii="Arial" w:hAnsi="Arial" w:cs="Arial"/>
                <w:color w:val="000000"/>
                <w:sz w:val="20"/>
                <w:szCs w:val="20"/>
              </w:rPr>
              <w:t>Горох</w:t>
            </w:r>
          </w:p>
        </w:tc>
        <w:tc>
          <w:tcPr>
            <w:tcW w:w="474" w:type="dxa"/>
          </w:tcPr>
          <w:p w14:paraId="788A8D4A" w14:textId="77777777" w:rsidR="00B11640" w:rsidRPr="00A71D81" w:rsidRDefault="00B11640" w:rsidP="00FD380B">
            <w:pPr>
              <w:jc w:val="center"/>
              <w:rPr>
                <w:rFonts w:ascii="GHEA Grapalat" w:hAnsi="GHEA Grapalat"/>
                <w:lang w:val="pt-BR"/>
              </w:rPr>
            </w:pPr>
          </w:p>
        </w:tc>
        <w:tc>
          <w:tcPr>
            <w:tcW w:w="474" w:type="dxa"/>
          </w:tcPr>
          <w:p w14:paraId="765B3A81" w14:textId="77777777" w:rsidR="00B11640" w:rsidRPr="00A71D81" w:rsidRDefault="00B11640" w:rsidP="00FD380B">
            <w:pPr>
              <w:jc w:val="center"/>
              <w:rPr>
                <w:rFonts w:ascii="GHEA Grapalat" w:hAnsi="GHEA Grapalat"/>
                <w:lang w:val="pt-BR"/>
              </w:rPr>
            </w:pPr>
          </w:p>
        </w:tc>
        <w:tc>
          <w:tcPr>
            <w:tcW w:w="527" w:type="dxa"/>
          </w:tcPr>
          <w:p w14:paraId="24E052FD" w14:textId="77777777" w:rsidR="00B11640" w:rsidRDefault="00B11640" w:rsidP="00FD380B">
            <w:pPr>
              <w:jc w:val="center"/>
              <w:rPr>
                <w:rFonts w:ascii="GHEA Grapalat" w:hAnsi="GHEA Grapalat" w:cs="Arial"/>
                <w:sz w:val="18"/>
                <w:szCs w:val="18"/>
                <w:lang w:val="pt-BR"/>
              </w:rPr>
            </w:pPr>
          </w:p>
        </w:tc>
        <w:tc>
          <w:tcPr>
            <w:tcW w:w="550" w:type="dxa"/>
          </w:tcPr>
          <w:p w14:paraId="4CDC6B95" w14:textId="41CC3BB1" w:rsidR="00B11640" w:rsidRDefault="00B11640" w:rsidP="00FD380B">
            <w:pPr>
              <w:jc w:val="center"/>
              <w:rPr>
                <w:rFonts w:ascii="GHEA Grapalat" w:hAnsi="GHEA Grapalat" w:cs="Arial"/>
                <w:sz w:val="18"/>
                <w:szCs w:val="18"/>
                <w:lang w:val="pt-BR"/>
              </w:rPr>
            </w:pPr>
          </w:p>
        </w:tc>
        <w:tc>
          <w:tcPr>
            <w:tcW w:w="559" w:type="dxa"/>
          </w:tcPr>
          <w:p w14:paraId="3F180B65" w14:textId="65E5F3F0" w:rsidR="00B11640" w:rsidRDefault="00B11640" w:rsidP="00FD380B">
            <w:pPr>
              <w:jc w:val="center"/>
              <w:rPr>
                <w:rFonts w:ascii="GHEA Grapalat" w:hAnsi="GHEA Grapalat" w:cs="Arial"/>
                <w:sz w:val="18"/>
                <w:szCs w:val="18"/>
                <w:lang w:val="pt-BR"/>
              </w:rPr>
            </w:pPr>
          </w:p>
        </w:tc>
        <w:tc>
          <w:tcPr>
            <w:tcW w:w="553" w:type="dxa"/>
          </w:tcPr>
          <w:p w14:paraId="1879FA7C" w14:textId="1D4677D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1A8B23E4" w14:textId="29BDCC00"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66ECA82F" w14:textId="2417061A"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1FFD026C" w14:textId="4D3610B9"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48529990" w14:textId="1EF790B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23DA0939" w14:textId="2F8BC0F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7EA0965C" w14:textId="4A9730AB"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71B552A3" w14:textId="2F6D4FB3"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A71D81" w14:paraId="3340CD10" w14:textId="77777777" w:rsidTr="00117F2B">
        <w:trPr>
          <w:trHeight w:val="315"/>
        </w:trPr>
        <w:tc>
          <w:tcPr>
            <w:tcW w:w="1314" w:type="dxa"/>
            <w:vAlign w:val="center"/>
          </w:tcPr>
          <w:p w14:paraId="7F3EB9FA" w14:textId="77777777" w:rsidR="00B11640" w:rsidRPr="00233471" w:rsidRDefault="00B11640" w:rsidP="00D35B1B">
            <w:pPr>
              <w:jc w:val="center"/>
              <w:rPr>
                <w:rFonts w:ascii="Sylfaen" w:hAnsi="Sylfaen"/>
                <w:sz w:val="20"/>
                <w:lang w:val="hy-AM"/>
              </w:rPr>
            </w:pPr>
          </w:p>
          <w:p w14:paraId="0240EB6D" w14:textId="2471AB80" w:rsidR="00B11640" w:rsidRPr="00FB6FE9" w:rsidRDefault="00B11640" w:rsidP="005E4D78">
            <w:pPr>
              <w:jc w:val="center"/>
              <w:rPr>
                <w:rFonts w:ascii="GHEA Grapalat" w:hAnsi="GHEA Grapalat" w:cs="Calibri"/>
                <w:color w:val="000000"/>
                <w:sz w:val="20"/>
                <w:szCs w:val="20"/>
              </w:rPr>
            </w:pPr>
            <w:r>
              <w:rPr>
                <w:rFonts w:ascii="Sylfaen" w:hAnsi="Sylfaen"/>
                <w:sz w:val="20"/>
              </w:rPr>
              <w:t>17:00</w:t>
            </w:r>
          </w:p>
        </w:tc>
        <w:tc>
          <w:tcPr>
            <w:tcW w:w="1944" w:type="dxa"/>
            <w:vAlign w:val="bottom"/>
          </w:tcPr>
          <w:p w14:paraId="0F945784" w14:textId="51A22659" w:rsidR="00B11640" w:rsidRPr="00FB6FE9" w:rsidRDefault="00B11640" w:rsidP="00FD380B">
            <w:pPr>
              <w:jc w:val="center"/>
              <w:rPr>
                <w:rFonts w:ascii="GHEA Grapalat" w:hAnsi="GHEA Grapalat" w:cs="Calibri"/>
                <w:sz w:val="20"/>
                <w:szCs w:val="20"/>
              </w:rPr>
            </w:pPr>
            <w:r>
              <w:rPr>
                <w:rFonts w:ascii="Calibri" w:hAnsi="Calibri" w:cs="Calibri"/>
                <w:color w:val="000000"/>
                <w:sz w:val="18"/>
                <w:szCs w:val="18"/>
              </w:rPr>
              <w:t>03221100</w:t>
            </w:r>
          </w:p>
        </w:tc>
        <w:tc>
          <w:tcPr>
            <w:tcW w:w="3924" w:type="dxa"/>
            <w:vAlign w:val="center"/>
          </w:tcPr>
          <w:p w14:paraId="48EE2F28" w14:textId="02B24604" w:rsidR="00B11640" w:rsidRPr="00FB6FE9" w:rsidRDefault="00B11640" w:rsidP="00FD380B">
            <w:pPr>
              <w:jc w:val="center"/>
              <w:rPr>
                <w:rFonts w:ascii="Sylfaen" w:hAnsi="Sylfaen" w:cs="Sylfaen"/>
                <w:color w:val="000000"/>
                <w:sz w:val="20"/>
                <w:szCs w:val="20"/>
              </w:rPr>
            </w:pPr>
            <w:r w:rsidRPr="00173F17">
              <w:rPr>
                <w:rFonts w:ascii="Arial" w:hAnsi="Arial" w:cs="Arial"/>
                <w:color w:val="000000"/>
                <w:sz w:val="20"/>
                <w:szCs w:val="20"/>
              </w:rPr>
              <w:t>Красный</w:t>
            </w:r>
            <w:r w:rsidRPr="00173F17">
              <w:rPr>
                <w:rFonts w:ascii="Arial LatArm" w:hAnsi="Arial LatArm" w:cs="Arial"/>
                <w:color w:val="000000"/>
                <w:sz w:val="20"/>
                <w:szCs w:val="20"/>
              </w:rPr>
              <w:t xml:space="preserve"> </w:t>
            </w:r>
            <w:r w:rsidRPr="00173F17">
              <w:rPr>
                <w:rFonts w:ascii="Arial" w:hAnsi="Arial" w:cs="Arial"/>
                <w:color w:val="000000"/>
                <w:sz w:val="20"/>
                <w:szCs w:val="20"/>
              </w:rPr>
              <w:t>рука</w:t>
            </w:r>
          </w:p>
        </w:tc>
        <w:tc>
          <w:tcPr>
            <w:tcW w:w="474" w:type="dxa"/>
          </w:tcPr>
          <w:p w14:paraId="7493F7F5" w14:textId="77777777" w:rsidR="00B11640" w:rsidRPr="00A71D81" w:rsidRDefault="00B11640" w:rsidP="00FD380B">
            <w:pPr>
              <w:jc w:val="center"/>
              <w:rPr>
                <w:rFonts w:ascii="GHEA Grapalat" w:hAnsi="GHEA Grapalat"/>
                <w:lang w:val="pt-BR"/>
              </w:rPr>
            </w:pPr>
          </w:p>
        </w:tc>
        <w:tc>
          <w:tcPr>
            <w:tcW w:w="474" w:type="dxa"/>
          </w:tcPr>
          <w:p w14:paraId="6B9C5774" w14:textId="77777777" w:rsidR="00B11640" w:rsidRPr="00A71D81" w:rsidRDefault="00B11640" w:rsidP="00FD380B">
            <w:pPr>
              <w:jc w:val="center"/>
              <w:rPr>
                <w:rFonts w:ascii="GHEA Grapalat" w:hAnsi="GHEA Grapalat"/>
                <w:lang w:val="pt-BR"/>
              </w:rPr>
            </w:pPr>
          </w:p>
        </w:tc>
        <w:tc>
          <w:tcPr>
            <w:tcW w:w="527" w:type="dxa"/>
          </w:tcPr>
          <w:p w14:paraId="67D3FB3E" w14:textId="77777777" w:rsidR="00B11640" w:rsidRDefault="00B11640" w:rsidP="00FD380B">
            <w:pPr>
              <w:jc w:val="center"/>
              <w:rPr>
                <w:rFonts w:ascii="GHEA Grapalat" w:hAnsi="GHEA Grapalat" w:cs="Arial"/>
                <w:sz w:val="18"/>
                <w:szCs w:val="18"/>
                <w:lang w:val="pt-BR"/>
              </w:rPr>
            </w:pPr>
          </w:p>
        </w:tc>
        <w:tc>
          <w:tcPr>
            <w:tcW w:w="550" w:type="dxa"/>
          </w:tcPr>
          <w:p w14:paraId="4A5A6E56" w14:textId="47F67953" w:rsidR="00B11640" w:rsidRDefault="00B11640" w:rsidP="00FD380B">
            <w:pPr>
              <w:jc w:val="center"/>
              <w:rPr>
                <w:rFonts w:ascii="GHEA Grapalat" w:hAnsi="GHEA Grapalat" w:cs="Arial"/>
                <w:sz w:val="18"/>
                <w:szCs w:val="18"/>
                <w:lang w:val="pt-BR"/>
              </w:rPr>
            </w:pPr>
          </w:p>
        </w:tc>
        <w:tc>
          <w:tcPr>
            <w:tcW w:w="559" w:type="dxa"/>
          </w:tcPr>
          <w:p w14:paraId="0A47B9E7" w14:textId="531AD8A8" w:rsidR="00B11640" w:rsidRDefault="00B11640" w:rsidP="00FD380B">
            <w:pPr>
              <w:jc w:val="center"/>
              <w:rPr>
                <w:rFonts w:ascii="GHEA Grapalat" w:hAnsi="GHEA Grapalat" w:cs="Arial"/>
                <w:sz w:val="18"/>
                <w:szCs w:val="18"/>
                <w:lang w:val="pt-BR"/>
              </w:rPr>
            </w:pPr>
          </w:p>
        </w:tc>
        <w:tc>
          <w:tcPr>
            <w:tcW w:w="553" w:type="dxa"/>
          </w:tcPr>
          <w:p w14:paraId="7CB39287" w14:textId="3370B446"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10094D6A" w14:textId="7147EB92"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4FEBA576" w14:textId="2251E4F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1E37846C" w14:textId="2E2C6DFD"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52DFF3EE" w14:textId="1A7696F7"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749DE359" w14:textId="1F768E23"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6827D121" w14:textId="2532F367"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5A8ECC4F" w14:textId="0F9742B9"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A71D81" w14:paraId="6D9B6C84" w14:textId="77777777" w:rsidTr="00117F2B">
        <w:trPr>
          <w:trHeight w:val="315"/>
        </w:trPr>
        <w:tc>
          <w:tcPr>
            <w:tcW w:w="1314" w:type="dxa"/>
            <w:vAlign w:val="center"/>
          </w:tcPr>
          <w:p w14:paraId="40702FAD" w14:textId="603E73C0" w:rsidR="00B11640" w:rsidRPr="00FB6FE9" w:rsidRDefault="00B11640" w:rsidP="005E4D78">
            <w:pPr>
              <w:jc w:val="center"/>
              <w:rPr>
                <w:rFonts w:ascii="GHEA Grapalat" w:hAnsi="GHEA Grapalat" w:cs="Calibri"/>
                <w:color w:val="000000"/>
                <w:sz w:val="20"/>
                <w:szCs w:val="20"/>
              </w:rPr>
            </w:pPr>
            <w:r>
              <w:rPr>
                <w:rFonts w:ascii="Sylfaen" w:hAnsi="Sylfaen"/>
                <w:sz w:val="20"/>
              </w:rPr>
              <w:t>18:00</w:t>
            </w:r>
          </w:p>
        </w:tc>
        <w:tc>
          <w:tcPr>
            <w:tcW w:w="1944" w:type="dxa"/>
            <w:vAlign w:val="bottom"/>
          </w:tcPr>
          <w:p w14:paraId="2AE1CC0D" w14:textId="23AAD7E6" w:rsidR="00B11640" w:rsidRPr="00FB6FE9" w:rsidRDefault="00B11640" w:rsidP="00FD380B">
            <w:pPr>
              <w:jc w:val="center"/>
              <w:rPr>
                <w:rFonts w:ascii="GHEA Grapalat" w:hAnsi="GHEA Grapalat" w:cs="Calibri"/>
                <w:sz w:val="20"/>
                <w:szCs w:val="20"/>
              </w:rPr>
            </w:pPr>
            <w:r>
              <w:rPr>
                <w:rFonts w:ascii="Calibri" w:hAnsi="Calibri" w:cs="Calibri"/>
                <w:color w:val="000000"/>
                <w:sz w:val="18"/>
                <w:szCs w:val="18"/>
              </w:rPr>
              <w:t>15331153</w:t>
            </w:r>
          </w:p>
        </w:tc>
        <w:tc>
          <w:tcPr>
            <w:tcW w:w="3924" w:type="dxa"/>
            <w:vAlign w:val="center"/>
          </w:tcPr>
          <w:p w14:paraId="335DDE26" w14:textId="0B7558C6" w:rsidR="00B11640" w:rsidRPr="00FB6FE9" w:rsidRDefault="00B11640" w:rsidP="00FD380B">
            <w:pPr>
              <w:jc w:val="center"/>
              <w:rPr>
                <w:rFonts w:ascii="Sylfaen" w:hAnsi="Sylfaen" w:cs="Sylfaen"/>
                <w:color w:val="000000"/>
                <w:sz w:val="20"/>
                <w:szCs w:val="20"/>
              </w:rPr>
            </w:pPr>
            <w:r w:rsidRPr="00173F17">
              <w:rPr>
                <w:rFonts w:ascii="Arial" w:hAnsi="Arial" w:cs="Arial"/>
                <w:color w:val="000000"/>
                <w:sz w:val="20"/>
                <w:szCs w:val="20"/>
              </w:rPr>
              <w:t>Чечевица</w:t>
            </w:r>
          </w:p>
        </w:tc>
        <w:tc>
          <w:tcPr>
            <w:tcW w:w="474" w:type="dxa"/>
          </w:tcPr>
          <w:p w14:paraId="33201FF6" w14:textId="77777777" w:rsidR="00B11640" w:rsidRPr="00A71D81" w:rsidRDefault="00B11640" w:rsidP="00FD380B">
            <w:pPr>
              <w:jc w:val="center"/>
              <w:rPr>
                <w:rFonts w:ascii="GHEA Grapalat" w:hAnsi="GHEA Grapalat"/>
                <w:lang w:val="pt-BR"/>
              </w:rPr>
            </w:pPr>
          </w:p>
        </w:tc>
        <w:tc>
          <w:tcPr>
            <w:tcW w:w="474" w:type="dxa"/>
          </w:tcPr>
          <w:p w14:paraId="7276F722" w14:textId="77777777" w:rsidR="00B11640" w:rsidRPr="00A71D81" w:rsidRDefault="00B11640" w:rsidP="00FD380B">
            <w:pPr>
              <w:jc w:val="center"/>
              <w:rPr>
                <w:rFonts w:ascii="GHEA Grapalat" w:hAnsi="GHEA Grapalat"/>
                <w:lang w:val="pt-BR"/>
              </w:rPr>
            </w:pPr>
          </w:p>
        </w:tc>
        <w:tc>
          <w:tcPr>
            <w:tcW w:w="527" w:type="dxa"/>
          </w:tcPr>
          <w:p w14:paraId="58F3BA3A" w14:textId="77777777" w:rsidR="00B11640" w:rsidRDefault="00B11640" w:rsidP="00FD380B">
            <w:pPr>
              <w:jc w:val="center"/>
              <w:rPr>
                <w:rFonts w:ascii="GHEA Grapalat" w:hAnsi="GHEA Grapalat" w:cs="Arial"/>
                <w:sz w:val="18"/>
                <w:szCs w:val="18"/>
                <w:lang w:val="pt-BR"/>
              </w:rPr>
            </w:pPr>
          </w:p>
        </w:tc>
        <w:tc>
          <w:tcPr>
            <w:tcW w:w="550" w:type="dxa"/>
          </w:tcPr>
          <w:p w14:paraId="193C2C0C" w14:textId="750F310D" w:rsidR="00B11640" w:rsidRDefault="00B11640" w:rsidP="00FD380B">
            <w:pPr>
              <w:jc w:val="center"/>
              <w:rPr>
                <w:rFonts w:ascii="GHEA Grapalat" w:hAnsi="GHEA Grapalat" w:cs="Arial"/>
                <w:sz w:val="18"/>
                <w:szCs w:val="18"/>
                <w:lang w:val="pt-BR"/>
              </w:rPr>
            </w:pPr>
          </w:p>
        </w:tc>
        <w:tc>
          <w:tcPr>
            <w:tcW w:w="559" w:type="dxa"/>
          </w:tcPr>
          <w:p w14:paraId="34728E32" w14:textId="55994C41" w:rsidR="00B11640" w:rsidRDefault="00B11640" w:rsidP="00FD380B">
            <w:pPr>
              <w:jc w:val="center"/>
              <w:rPr>
                <w:rFonts w:ascii="GHEA Grapalat" w:hAnsi="GHEA Grapalat" w:cs="Arial"/>
                <w:sz w:val="18"/>
                <w:szCs w:val="18"/>
                <w:lang w:val="pt-BR"/>
              </w:rPr>
            </w:pPr>
          </w:p>
        </w:tc>
        <w:tc>
          <w:tcPr>
            <w:tcW w:w="553" w:type="dxa"/>
          </w:tcPr>
          <w:p w14:paraId="29C5D2BB" w14:textId="05C09F40"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25321D1D" w14:textId="6F253C7E"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0E939876" w14:textId="3AC9C98C"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4F4C9FD0" w14:textId="79844225"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499BCA33" w14:textId="528A5234"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78A8E5FC" w14:textId="2237965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028BDE20" w14:textId="2EB083BF"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4AD5228E" w14:textId="38E76BA1"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r w:rsidR="00B11640" w:rsidRPr="00A71D81" w14:paraId="6D1E4AF3" w14:textId="77777777" w:rsidTr="008509CE">
        <w:trPr>
          <w:trHeight w:val="315"/>
        </w:trPr>
        <w:tc>
          <w:tcPr>
            <w:tcW w:w="1314" w:type="dxa"/>
            <w:vAlign w:val="center"/>
          </w:tcPr>
          <w:p w14:paraId="561C48C6" w14:textId="0C8CC444" w:rsidR="00B11640" w:rsidRPr="00FB6FE9" w:rsidRDefault="00B11640" w:rsidP="005E4D78">
            <w:pPr>
              <w:jc w:val="center"/>
              <w:rPr>
                <w:rFonts w:ascii="GHEA Grapalat" w:hAnsi="GHEA Grapalat" w:cs="Calibri"/>
                <w:color w:val="000000"/>
                <w:sz w:val="20"/>
                <w:szCs w:val="20"/>
              </w:rPr>
            </w:pPr>
            <w:r>
              <w:rPr>
                <w:rFonts w:ascii="Sylfaen" w:hAnsi="Sylfaen"/>
                <w:sz w:val="20"/>
              </w:rPr>
              <w:t>19:00</w:t>
            </w:r>
          </w:p>
        </w:tc>
        <w:tc>
          <w:tcPr>
            <w:tcW w:w="1944" w:type="dxa"/>
          </w:tcPr>
          <w:p w14:paraId="1620AE85" w14:textId="5E4ACDCB" w:rsidR="00B11640" w:rsidRPr="00FB6FE9" w:rsidRDefault="00B11640" w:rsidP="00FD380B">
            <w:pPr>
              <w:jc w:val="center"/>
              <w:rPr>
                <w:rFonts w:ascii="GHEA Grapalat" w:hAnsi="GHEA Grapalat" w:cs="Calibri"/>
                <w:sz w:val="20"/>
                <w:szCs w:val="20"/>
              </w:rPr>
            </w:pPr>
            <w:r w:rsidRPr="00CF31C3">
              <w:rPr>
                <w:rFonts w:ascii="Sylfaen" w:hAnsi="Sylfaen"/>
                <w:sz w:val="20"/>
                <w:szCs w:val="20"/>
              </w:rPr>
              <w:t>15551600</w:t>
            </w:r>
          </w:p>
        </w:tc>
        <w:tc>
          <w:tcPr>
            <w:tcW w:w="3924" w:type="dxa"/>
          </w:tcPr>
          <w:p w14:paraId="7ED3EEF1" w14:textId="1AB49799" w:rsidR="00B11640" w:rsidRPr="00FB6FE9" w:rsidRDefault="00B11640" w:rsidP="00FD380B">
            <w:pPr>
              <w:jc w:val="center"/>
              <w:rPr>
                <w:rFonts w:ascii="Sylfaen" w:hAnsi="Sylfaen" w:cs="Sylfaen"/>
                <w:color w:val="000000"/>
                <w:sz w:val="20"/>
                <w:szCs w:val="20"/>
              </w:rPr>
            </w:pPr>
            <w:r w:rsidRPr="00CF31C3">
              <w:rPr>
                <w:rFonts w:ascii="Sylfaen" w:hAnsi="Sylfaen" w:cs="Sylfaen"/>
                <w:sz w:val="20"/>
                <w:szCs w:val="20"/>
              </w:rPr>
              <w:t>Йогурт из коровьего молока</w:t>
            </w:r>
          </w:p>
        </w:tc>
        <w:tc>
          <w:tcPr>
            <w:tcW w:w="474" w:type="dxa"/>
          </w:tcPr>
          <w:p w14:paraId="23829075" w14:textId="77777777" w:rsidR="00B11640" w:rsidRPr="00A71D81" w:rsidRDefault="00B11640" w:rsidP="00FD380B">
            <w:pPr>
              <w:jc w:val="center"/>
              <w:rPr>
                <w:rFonts w:ascii="GHEA Grapalat" w:hAnsi="GHEA Grapalat"/>
                <w:lang w:val="pt-BR"/>
              </w:rPr>
            </w:pPr>
          </w:p>
        </w:tc>
        <w:tc>
          <w:tcPr>
            <w:tcW w:w="474" w:type="dxa"/>
          </w:tcPr>
          <w:p w14:paraId="62ECAA8C" w14:textId="77777777" w:rsidR="00B11640" w:rsidRPr="00A71D81" w:rsidRDefault="00B11640" w:rsidP="00FD380B">
            <w:pPr>
              <w:jc w:val="center"/>
              <w:rPr>
                <w:rFonts w:ascii="GHEA Grapalat" w:hAnsi="GHEA Grapalat"/>
                <w:lang w:val="pt-BR"/>
              </w:rPr>
            </w:pPr>
          </w:p>
        </w:tc>
        <w:tc>
          <w:tcPr>
            <w:tcW w:w="527" w:type="dxa"/>
          </w:tcPr>
          <w:p w14:paraId="2C57B918" w14:textId="77777777" w:rsidR="00B11640" w:rsidRDefault="00B11640" w:rsidP="00FD380B">
            <w:pPr>
              <w:jc w:val="center"/>
              <w:rPr>
                <w:rFonts w:ascii="GHEA Grapalat" w:hAnsi="GHEA Grapalat" w:cs="Arial"/>
                <w:sz w:val="18"/>
                <w:szCs w:val="18"/>
                <w:lang w:val="pt-BR"/>
              </w:rPr>
            </w:pPr>
          </w:p>
        </w:tc>
        <w:tc>
          <w:tcPr>
            <w:tcW w:w="550" w:type="dxa"/>
          </w:tcPr>
          <w:p w14:paraId="3C648757" w14:textId="567F5A99" w:rsidR="00B11640" w:rsidRDefault="00B11640" w:rsidP="00FD380B">
            <w:pPr>
              <w:jc w:val="center"/>
              <w:rPr>
                <w:rFonts w:ascii="GHEA Grapalat" w:hAnsi="GHEA Grapalat" w:cs="Arial"/>
                <w:sz w:val="18"/>
                <w:szCs w:val="18"/>
                <w:lang w:val="pt-BR"/>
              </w:rPr>
            </w:pPr>
          </w:p>
        </w:tc>
        <w:tc>
          <w:tcPr>
            <w:tcW w:w="559" w:type="dxa"/>
          </w:tcPr>
          <w:p w14:paraId="77A8E23A" w14:textId="62D9BEF3" w:rsidR="00B11640" w:rsidRDefault="00B11640" w:rsidP="00FD380B">
            <w:pPr>
              <w:jc w:val="center"/>
              <w:rPr>
                <w:rFonts w:ascii="GHEA Grapalat" w:hAnsi="GHEA Grapalat" w:cs="Arial"/>
                <w:sz w:val="18"/>
                <w:szCs w:val="18"/>
                <w:lang w:val="pt-BR"/>
              </w:rPr>
            </w:pPr>
          </w:p>
        </w:tc>
        <w:tc>
          <w:tcPr>
            <w:tcW w:w="553" w:type="dxa"/>
          </w:tcPr>
          <w:p w14:paraId="24FBD22B" w14:textId="49AA081B"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8" w:type="dxa"/>
          </w:tcPr>
          <w:p w14:paraId="6BBA8247" w14:textId="028EA2BE"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6D24C2A5" w14:textId="6A45D653"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50" w:type="dxa"/>
          </w:tcPr>
          <w:p w14:paraId="364C20AA" w14:textId="61EA9155"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44" w:type="dxa"/>
          </w:tcPr>
          <w:p w14:paraId="218DE2D1" w14:textId="1F8071E1"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563" w:type="dxa"/>
          </w:tcPr>
          <w:p w14:paraId="5B432339" w14:textId="498FD908" w:rsidR="00B11640"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638" w:type="dxa"/>
          </w:tcPr>
          <w:p w14:paraId="39AB1D7F" w14:textId="44BAFB3F"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c>
          <w:tcPr>
            <w:tcW w:w="1958" w:type="dxa"/>
          </w:tcPr>
          <w:p w14:paraId="7497582A" w14:textId="2118D0B6" w:rsidR="00B11640" w:rsidRPr="007C1F33" w:rsidRDefault="00B11640"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p>
        </w:tc>
      </w:tr>
    </w:tbl>
    <w:p w14:paraId="2279550F" w14:textId="77777777" w:rsidR="00F313FE" w:rsidRPr="0011480F" w:rsidRDefault="00F313FE" w:rsidP="00EF3662">
      <w:pPr>
        <w:rPr>
          <w:rFonts w:ascii="GHEA Grapalat" w:hAnsi="GHEA Grapalat"/>
          <w:i/>
          <w:sz w:val="18"/>
          <w:szCs w:val="18"/>
          <w:lang w:val="es-ES"/>
        </w:rPr>
      </w:pPr>
    </w:p>
    <w:p w14:paraId="729F5247" w14:textId="71256E5C" w:rsidR="00071D1C" w:rsidRPr="00A71D81" w:rsidRDefault="00071D1C" w:rsidP="00EF3662">
      <w:pPr>
        <w:rPr>
          <w:rFonts w:ascii="GHEA Grapalat" w:hAnsi="GHEA Grapalat" w:cs="Sylfaen"/>
          <w:i/>
          <w:sz w:val="18"/>
          <w:szCs w:val="18"/>
          <w:lang w:val="pt-BR"/>
        </w:rPr>
      </w:pPr>
      <w:r w:rsidRPr="0011480F">
        <w:rPr>
          <w:rFonts w:ascii="GHEA Grapalat" w:hAnsi="GHEA Grapalat"/>
          <w:i/>
          <w:sz w:val="18"/>
          <w:szCs w:val="18"/>
          <w:lang w:val="es-ES"/>
        </w:rPr>
        <w:t xml:space="preserve">*</w:t>
      </w:r>
      <w:r w:rsidRPr="00A71D81">
        <w:rPr>
          <w:rFonts w:ascii="GHEA Grapalat" w:hAnsi="GHEA Grapalat" w:cs="Sylfaen"/>
          <w:i/>
          <w:sz w:val="18"/>
          <w:szCs w:val="18"/>
          <w:lang w:val="pt-BR"/>
        </w:rPr>
        <w:t>Оплата:</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при условии</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суммы</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представлены в порядке возрастания</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14:paraId="26A92C5B" w14:textId="77777777" w:rsidTr="008D62CF">
        <w:trPr>
          <w:jc w:val="center"/>
        </w:trPr>
        <w:tc>
          <w:tcPr>
            <w:tcW w:w="5059" w:type="dxa"/>
          </w:tcPr>
          <w:p w14:paraId="6226B5B0" w14:textId="77777777"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ПОКУПАТЕЛЬ:</w:t>
            </w:r>
          </w:p>
          <w:p w14:paraId="5BB3EBF9" w14:textId="77777777" w:rsidR="00712030" w:rsidRPr="00DA5574" w:rsidRDefault="00712030" w:rsidP="00712030">
            <w:pPr>
              <w:spacing w:line="276" w:lineRule="auto"/>
              <w:rPr>
                <w:rFonts w:ascii="GHEA Grapalat" w:hAnsi="GHEA Grapalat"/>
                <w:color w:val="000000"/>
                <w:sz w:val="20"/>
                <w:szCs w:val="20"/>
                <w:lang w:val="nb-NO"/>
              </w:rPr>
            </w:pPr>
          </w:p>
          <w:p w14:paraId="2070901E" w14:textId="77777777" w:rsidR="00712030" w:rsidRPr="00DA5574" w:rsidRDefault="00712030" w:rsidP="00712030">
            <w:pPr>
              <w:spacing w:line="276" w:lineRule="auto"/>
              <w:rPr>
                <w:rFonts w:ascii="GHEA Grapalat" w:hAnsi="GHEA Grapalat"/>
                <w:color w:val="000000"/>
                <w:sz w:val="20"/>
                <w:szCs w:val="20"/>
                <w:lang w:val="nb-NO"/>
              </w:rPr>
            </w:pPr>
          </w:p>
          <w:p w14:paraId="355EF0DE" w14:textId="5E2F566F" w:rsidR="005E4D78" w:rsidRPr="00A32619" w:rsidRDefault="00712030" w:rsidP="005E4D78">
            <w:pPr>
              <w:rPr>
                <w:rFonts w:ascii="GHEA Grapalat" w:hAnsi="GHEA Grapalat"/>
                <w:color w:val="000000"/>
                <w:sz w:val="20"/>
                <w:szCs w:val="20"/>
                <w:lang w:val="es-ES"/>
              </w:rPr>
            </w:pPr>
            <w:r w:rsidRPr="0063358D">
              <w:rPr>
                <w:rFonts w:ascii="GHEA Grapalat" w:hAnsi="GHEA Grapalat"/>
                <w:color w:val="000000"/>
                <w:sz w:val="20"/>
                <w:szCs w:val="20"/>
                <w:lang w:val="hy-AM"/>
              </w:rPr>
              <w:t xml:space="preserve">Режиссер:</w:t>
            </w:r>
          </w:p>
          <w:p w14:paraId="7F0292AA" w14:textId="2FFB2C6B" w:rsidR="008D62CF" w:rsidRPr="00A71D81" w:rsidRDefault="008D62CF" w:rsidP="00712030">
            <w:pPr>
              <w:jc w:val="center"/>
              <w:rPr>
                <w:rFonts w:ascii="GHEA Grapalat" w:hAnsi="GHEA Grapalat"/>
                <w:lang w:val="hy-AM"/>
              </w:rPr>
            </w:pPr>
            <w:r w:rsidRPr="00A71D81">
              <w:rPr>
                <w:rFonts w:ascii="GHEA Grapalat" w:hAnsi="GHEA Grapalat"/>
                <w:lang w:val="hy-AM"/>
              </w:rPr>
              <w:t>--------------------------------</w:t>
            </w:r>
          </w:p>
          <w:p w14:paraId="20C1835D" w14:textId="77777777" w:rsidR="008D62CF" w:rsidRPr="008D62CF" w:rsidRDefault="008D62CF" w:rsidP="008D62C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14:paraId="5D5E3C8B" w14:textId="3AD94726" w:rsidR="008D62CF" w:rsidRPr="00A32619" w:rsidRDefault="008D62CF" w:rsidP="008D62CF">
            <w:pPr>
              <w:jc w:val="center"/>
              <w:rPr>
                <w:rFonts w:ascii="GHEA Grapalat" w:hAnsi="GHEA Grapalat"/>
                <w:sz w:val="18"/>
                <w:szCs w:val="18"/>
                <w:lang w:val="es-ES"/>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7" w:type="dxa"/>
          </w:tcPr>
          <w:p w14:paraId="034575EB" w14:textId="77777777" w:rsidR="008D62CF" w:rsidRPr="00A32619" w:rsidRDefault="008D62CF" w:rsidP="008D62CF">
            <w:pPr>
              <w:jc w:val="center"/>
              <w:rPr>
                <w:rFonts w:ascii="GHEA Grapalat" w:hAnsi="GHEA Grapalat"/>
                <w:lang w:val="es-ES"/>
              </w:rPr>
            </w:pPr>
          </w:p>
        </w:tc>
        <w:tc>
          <w:tcPr>
            <w:tcW w:w="4343" w:type="dxa"/>
          </w:tcPr>
          <w:p w14:paraId="48B2E7AC" w14:textId="77777777"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ПРОДАВЕЦ</w:t>
            </w:r>
          </w:p>
          <w:p w14:paraId="126E99CA" w14:textId="77777777" w:rsidR="008D62CF" w:rsidRPr="00A71D81" w:rsidRDefault="008D62CF" w:rsidP="008D62CF">
            <w:pPr>
              <w:jc w:val="center"/>
              <w:rPr>
                <w:rFonts w:ascii="GHEA Grapalat" w:hAnsi="GHEA Grapalat"/>
                <w:lang w:val="hy-AM"/>
              </w:rPr>
            </w:pPr>
          </w:p>
          <w:p w14:paraId="380E87DD" w14:textId="77777777" w:rsidR="008D62CF" w:rsidRPr="00A71D81" w:rsidRDefault="008D62CF" w:rsidP="008D62CF">
            <w:pPr>
              <w:jc w:val="center"/>
              <w:rPr>
                <w:rFonts w:ascii="GHEA Grapalat" w:hAnsi="GHEA Grapalat"/>
                <w:lang w:val="hy-AM"/>
              </w:rPr>
            </w:pPr>
          </w:p>
          <w:p w14:paraId="207F0CF1" w14:textId="77777777" w:rsidR="008D62CF" w:rsidRPr="00A71D81" w:rsidRDefault="008D62CF" w:rsidP="008D62CF">
            <w:pPr>
              <w:jc w:val="center"/>
              <w:rPr>
                <w:rFonts w:ascii="GHEA Grapalat" w:hAnsi="GHEA Grapalat"/>
                <w:lang w:val="hy-AM"/>
              </w:rPr>
            </w:pPr>
            <w:r w:rsidRPr="00A71D81">
              <w:rPr>
                <w:rFonts w:ascii="GHEA Grapalat" w:hAnsi="GHEA Grapalat"/>
                <w:lang w:val="hy-AM"/>
              </w:rPr>
              <w:t>-------------------------------------</w:t>
            </w:r>
          </w:p>
          <w:p w14:paraId="4520435B" w14:textId="77777777"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E6BBFC8" w14:textId="01C4D0AE"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запечатанный</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код контракта</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2161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F011FF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ДОСТАВКА-ПРЕМКА</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14:paraId="5243234F"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заключения договора: «____» «______________________» 20</w:t>
      </w:r>
    </w:p>
    <w:p w14:paraId="74AE6F7A"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 и:</w:t>
      </w:r>
      <w:r w:rsidRPr="00A71D81">
        <w:rPr>
          <w:rFonts w:ascii="GHEA Grapalat" w:hAnsi="GHEA Grapalat"/>
          <w:color w:val="000000"/>
          <w:sz w:val="21"/>
          <w:szCs w:val="21"/>
        </w:rPr>
        <w:t>Сторона договора, исходя из исполнения договора " " " " 20 счет-фактура N ___ списан, составил настоящий протокол о 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следующую продукцию:</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14:paraId="7C336ED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14:paraId="66B17A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675" w:type="dxa"/>
            <w:vMerge w:val="restart"/>
            <w:shd w:val="clear" w:color="auto" w:fill="auto"/>
            <w:vAlign w:val="center"/>
          </w:tcPr>
          <w:p w14:paraId="41A6B78D"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Доставили товар</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запечатанный</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код контракта</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Н:</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Продавец) от 20</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следующий товар.</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Представитель, разработавший приложение:</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F3C69D" w14:textId="77777777" w:rsidR="00C25EE5" w:rsidRDefault="00C25EE5">
      <w:r>
        <w:separator/>
      </w:r>
    </w:p>
  </w:endnote>
  <w:endnote w:type="continuationSeparator" w:id="0">
    <w:p w14:paraId="58652E20" w14:textId="77777777" w:rsidR="00C25EE5" w:rsidRDefault="00C2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02247" w14:textId="77777777" w:rsidR="00C25EE5" w:rsidRDefault="00C25EE5">
      <w:r>
        <w:separator/>
      </w:r>
    </w:p>
  </w:footnote>
  <w:footnote w:type="continuationSeparator" w:id="0">
    <w:p w14:paraId="1A121AA4" w14:textId="77777777" w:rsidR="00C25EE5" w:rsidRDefault="00C25EE5">
      <w:r>
        <w:continuationSeparator/>
      </w:r>
    </w:p>
  </w:footnote>
  <w:footnote w:id="1">
    <w:p w14:paraId="35A09900" w14:textId="77777777" w:rsidR="008A4DA0" w:rsidRPr="00AE74A0" w:rsidRDefault="008A4DA0"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 xml:space="preserve">Если покупка осуществляется по принципу срочности в форме покупки у одного лица, то:</w:t>
      </w:r>
    </w:p>
    <w:p w14:paraId="6D1A6D43" w14:textId="77777777" w:rsidR="008A4DA0" w:rsidRPr="006265F4" w:rsidRDefault="008A4DA0"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разъяснения участнику, обратившемуся с запросом, в течение календарного дня, следующего за днем ​​получения запроса, но не позднее чем за 3 часа до окончания срока подачи заявок на проведение процедуры. Участник подает заявку, указанную в данном пункте, направив ее на электронную почту секретаря комиссии.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комитета.</w:t>
      </w:r>
      <w:r w:rsidRPr="006265F4">
        <w:rPr>
          <w:rFonts w:ascii="GHEA Grapalat" w:hAnsi="GHEA Grapalat"/>
          <w:i/>
          <w:sz w:val="16"/>
          <w:szCs w:val="16"/>
          <w:lang w:val="af-ZA"/>
        </w:rPr>
        <w:t>".</w:t>
      </w:r>
    </w:p>
    <w:p w14:paraId="29DEA27F" w14:textId="77777777" w:rsidR="008A4DA0" w:rsidRPr="006265F4" w:rsidRDefault="008A4DA0" w:rsidP="00D879FD">
      <w:pPr>
        <w:jc w:val="both"/>
        <w:rPr>
          <w:rFonts w:ascii="GHEA Grapalat" w:hAnsi="GHEA Grapalat"/>
          <w:i/>
          <w:sz w:val="16"/>
          <w:szCs w:val="16"/>
          <w:lang w:val="af-ZA"/>
        </w:rPr>
      </w:pPr>
      <w:r w:rsidRPr="006265F4">
        <w:rPr>
          <w:rFonts w:ascii="GHEA Grapalat" w:hAnsi="GHEA Grapalat"/>
          <w:i/>
          <w:sz w:val="16"/>
          <w:szCs w:val="16"/>
          <w:lang w:val="af-ZA"/>
        </w:rPr>
        <w:t xml:space="preserve">- Пункт 3.4 записан следующим образом:</w:t>
      </w:r>
      <w:r w:rsidRPr="006265F4">
        <w:rPr>
          <w:rFonts w:ascii="GHEA Grapalat" w:hAnsi="GHEA Grapalat" w:cs="Sylfaen"/>
          <w:i/>
          <w:sz w:val="16"/>
          <w:szCs w:val="16"/>
          <w:lang w:val="af-ZA" w:eastAsia="ru-RU"/>
        </w:rPr>
        <w:t xml:space="preserve">«3.4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14:paraId="5D0C9F0D" w14:textId="77777777" w:rsidR="008A4DA0" w:rsidRPr="006265F4" w:rsidRDefault="008A4DA0"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написать так: «3.6 В случае внесения изменений в приглашение срок подачи заявок отсчитывается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8A4DA0" w:rsidRPr="006265F4" w:rsidRDefault="008A4DA0" w:rsidP="006C1D25">
      <w:pPr>
        <w:pStyle w:val="af1"/>
        <w:jc w:val="both"/>
        <w:rPr>
          <w:rFonts w:ascii="GHEA Grapalat" w:hAnsi="GHEA Grapalat" w:cs="Sylfaen"/>
          <w:i/>
          <w:sz w:val="16"/>
          <w:szCs w:val="16"/>
          <w:lang w:val="en-US"/>
        </w:rPr>
      </w:pPr>
      <w:r w:rsidRPr="006265F4">
        <w:rPr>
          <w:vertAlign w:val="superscript"/>
          <w:lang w:val="en-US"/>
        </w:rPr>
        <w:t>6:00</w:t>
      </w:r>
      <w:r w:rsidRPr="006265F4">
        <w:rPr>
          <w:rStyle w:val="af5"/>
          <w:color w:val="FFFFFF"/>
        </w:rPr>
        <w:footnoteRef/>
      </w:r>
      <w:r w:rsidRPr="006265F4">
        <w:t xml:space="preserve">В случае закупок путем торгов или запроса котировок это предложение должно быть удалено из приглашения, если:</w:t>
      </w:r>
    </w:p>
    <w:p w14:paraId="26F60C5E" w14:textId="605AA2BA" w:rsidR="008A4DA0" w:rsidRPr="006265F4" w:rsidRDefault="008A4DA0" w:rsidP="006C1D25">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организуется на основании пункта 1 части 6 статьи 15 Закона,</w:t>
      </w:r>
    </w:p>
    <w:p w14:paraId="48454937" w14:textId="4A71FF37" w:rsidR="008A4DA0" w:rsidRPr="006265F4" w:rsidRDefault="008A4DA0" w:rsidP="006C1D25">
      <w:pPr>
        <w:pStyle w:val="af1"/>
        <w:jc w:val="both"/>
        <w:rPr>
          <w:lang w:val="en-US"/>
        </w:rPr>
      </w:pPr>
      <w:r w:rsidRPr="006265F4">
        <w:rPr>
          <w:rFonts w:ascii="GHEA Grapalat" w:hAnsi="GHEA Grapalat" w:cs="Sylfaen"/>
          <w:i/>
          <w:sz w:val="16"/>
          <w:szCs w:val="16"/>
          <w:lang w:val="en-US"/>
        </w:rPr>
        <w:t xml:space="preserve">- цена приобретаемой продукции в рамках заявки на закупку (общая стоимость планируемой (предполагаемой) закупки) не превышает 25 млн. руб. Армянский драм</w:t>
      </w:r>
    </w:p>
  </w:footnote>
  <w:footnote w:id="2">
    <w:p w14:paraId="25169F5E" w14:textId="508ACE5C" w:rsidR="008A4DA0" w:rsidRPr="00AE74A0" w:rsidRDefault="008A4DA0"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7:00</w:t>
      </w:r>
      <w:r w:rsidRPr="00AE74A0">
        <w:rPr>
          <w:rFonts w:ascii="GHEA Grapalat" w:hAnsi="GHEA Grapalat"/>
          <w:i/>
          <w:sz w:val="16"/>
          <w:szCs w:val="16"/>
          <w:lang w:val="af-ZA" w:eastAsia="en-US"/>
        </w:rPr>
        <w:t xml:space="preserve">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«а также фирменное наименование, фирменное наименование, модель и наименование производителя предлагаемый товар" исключить из подраздела.</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При этом участник может представлять продукцию, произведенную более чем одним производителем, а также разные товарные знаки, торговые марки и модели, если не применено условие, определенное последним предложением пункта 1.1 настоящей части". слова.</w:t>
      </w:r>
    </w:p>
  </w:footnote>
  <w:footnote w:id="3">
    <w:p w14:paraId="435B02AC" w14:textId="77777777" w:rsidR="008A4DA0" w:rsidRPr="006265F4" w:rsidRDefault="008A4DA0">
      <w:pPr>
        <w:pStyle w:val="af1"/>
      </w:pPr>
      <w:r w:rsidRPr="006265F4">
        <w:rPr>
          <w:rStyle w:val="af5"/>
          <w:color w:val="FFFFFF"/>
        </w:rPr>
        <w:footnoteRef/>
      </w:r>
      <w:r w:rsidRPr="006265F4">
        <w:t xml:space="preserve">10 Определяется заказчиком.</w:t>
      </w:r>
    </w:p>
  </w:footnote>
  <w:footnote w:id="4">
    <w:p w14:paraId="15824E90" w14:textId="77777777" w:rsidR="008A4DA0" w:rsidRPr="000D11BB" w:rsidRDefault="008A4DA0"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1 1 Это предложение исключается из приглашения, если процедура закупки не организована в рассрочку.</w:t>
      </w:r>
    </w:p>
  </w:footnote>
  <w:footnote w:id="5">
    <w:p w14:paraId="430CA821" w14:textId="77777777" w:rsidR="008A4DA0" w:rsidRPr="004B72E3" w:rsidRDefault="008A4DA0"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предоставлено в виде банковской гарантии, то срок, предусмотренный настоящим пунктом, составляет 10 рабочих дней.&gt;&gt; из пункта 10.1 исключено.</w:t>
      </w:r>
    </w:p>
    <w:p w14:paraId="579ACE35" w14:textId="77777777" w:rsidR="008A4DA0" w:rsidRPr="004B72E3" w:rsidRDefault="008A4DA0"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 не предусмотрен</w:t>
      </w:r>
    </w:p>
    <w:p w14:paraId="68E5A762" w14:textId="77777777" w:rsidR="008A4DA0" w:rsidRPr="004B72E3" w:rsidRDefault="008A4DA0"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одобрения закупки. запрос. Драмы и финансовые ресурсы потребуются для полного исполнения заключаемого договора или в случае, когда планируется предоставление авансового платежа в составе финансовых ресурсов, предоставленных на дату утверждения заявки на покупку.</w:t>
      </w:r>
    </w:p>
    <w:p w14:paraId="4D535C87" w14:textId="77777777" w:rsidR="008A4DA0" w:rsidRPr="000B7538" w:rsidRDefault="008A4DA0"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 xml:space="preserve">Если цена покупки данной части с заявкой на покупку:</w:t>
      </w:r>
    </w:p>
    <w:p w14:paraId="12117F89" w14:textId="77777777" w:rsidR="008A4DA0" w:rsidRPr="000B7538" w:rsidRDefault="008A4DA0"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14:paraId="4456721A" w14:textId="77777777" w:rsidR="008A4DA0" w:rsidRPr="000B7538" w:rsidRDefault="008A4DA0"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 восемьдесят раз базовую величину покупки, но более двадцати пяти раз, то из данного абзаца удаляются слова &lt;&lt;ущерб (приложение 4.2) или &gt;&gt;, а число &lt;&lt;20&gt;&gt; заменяется по номеру &lt;&lt;90&gt;&gt;,</w:t>
      </w:r>
    </w:p>
    <w:p w14:paraId="4364264A" w14:textId="77777777" w:rsidR="008A4DA0" w:rsidRPr="00D533CD" w:rsidRDefault="008A4DA0" w:rsidP="005A72DB">
      <w:pPr>
        <w:pStyle w:val="af1"/>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данного абзаца удаляются слова &lt;&lt;ущерб (приложение 4.2) или &gt;&gt;, число &lt;&lt;15&gt;&gt; заменяется числом &lt;&lt;30&gt;&gt;, а число &lt;&lt;20&gt;&gt; по номеру &lt;&lt;90&gt;&gt;,</w:t>
      </w:r>
    </w:p>
  </w:footnote>
  <w:footnote w:id="6">
    <w:p w14:paraId="741DAC5D" w14:textId="77777777" w:rsidR="008A4DA0" w:rsidRPr="000B7538" w:rsidRDefault="008A4DA0" w:rsidP="002A5BDB">
      <w:pPr>
        <w:pStyle w:val="af1"/>
        <w:rPr>
          <w:rFonts w:ascii="GHEA Grapalat" w:hAnsi="GHEA Grapalat" w:cs="Sylfaen"/>
          <w:i/>
          <w:sz w:val="16"/>
          <w:szCs w:val="16"/>
          <w:lang w:val="hy-AM"/>
        </w:rPr>
      </w:pPr>
      <w:r w:rsidRPr="00045B10">
        <w:rPr>
          <w:rStyle w:val="af5"/>
        </w:rPr>
        <w:t>12:00</w:t>
      </w:r>
      <w:r w:rsidRPr="00045B10">
        <w:t xml:space="preserve">Если:</w:t>
      </w:r>
    </w:p>
    <w:p w14:paraId="316A5091" w14:textId="77777777" w:rsidR="008A4DA0" w:rsidRPr="00F913EC" w:rsidRDefault="008A4DA0"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в рамках данной процедуры не применяется правило, определенное абзацем 4 пункта 10.2, тогда данный абзац исключается из приглашения, а из пункта 5 удаляются слова "или приложение 4.1";</w:t>
      </w:r>
    </w:p>
    <w:p w14:paraId="56A189FD" w14:textId="77777777" w:rsidR="008A4DA0" w:rsidRDefault="008A4DA0"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правило, определенное абзацем 4 пункта 10.2, тогда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14:paraId="0E379B69" w14:textId="77777777" w:rsidR="008A4DA0" w:rsidRDefault="008A4DA0" w:rsidP="00501A05">
      <w:pPr>
        <w:pStyle w:val="af1"/>
        <w:rPr>
          <w:rFonts w:ascii="Sylfaen" w:hAnsi="Sylfaen"/>
          <w:lang w:val="hy-AM"/>
        </w:rPr>
      </w:pPr>
    </w:p>
    <w:p w14:paraId="0651BF39" w14:textId="77777777" w:rsidR="008A4DA0" w:rsidRPr="00B462B5" w:rsidRDefault="008A4DA0"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 xml:space="preserve">Если цена приобретаемой продукции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14:paraId="0921AA67" w14:textId="77777777" w:rsidR="008A4DA0" w:rsidRPr="00B462B5" w:rsidRDefault="008A4DA0">
      <w:pPr>
        <w:pStyle w:val="af1"/>
        <w:rPr>
          <w:rFonts w:ascii="Times New Roman" w:hAnsi="Times New Roman"/>
          <w:vertAlign w:val="superscript"/>
          <w:lang w:val="hy-AM"/>
        </w:rPr>
      </w:pPr>
    </w:p>
  </w:footnote>
  <w:footnote w:id="7">
    <w:p w14:paraId="6B92E9D6" w14:textId="77777777" w:rsidR="008A4DA0" w:rsidRPr="008C7473" w:rsidRDefault="008A4DA0">
      <w:pPr>
        <w:pStyle w:val="af1"/>
        <w:rPr>
          <w:rFonts w:ascii="GHEA Grapalat" w:hAnsi="GHEA Grapalat"/>
          <w:lang w:val="hy-AM"/>
        </w:rPr>
      </w:pPr>
      <w:r w:rsidRPr="008C7473">
        <w:rPr>
          <w:rFonts w:ascii="GHEA Grapalat" w:hAnsi="GHEA Grapalat" w:cs="Sylfaen"/>
          <w:i/>
          <w:sz w:val="16"/>
          <w:szCs w:val="16"/>
          <w:vertAlign w:val="superscript"/>
          <w:lang w:val="hy-AM"/>
        </w:rPr>
        <w:t xml:space="preserve">14:00</w:t>
      </w:r>
      <w:r w:rsidRPr="006265F4">
        <w:rPr>
          <w:rFonts w:ascii="GHEA Grapalat" w:hAnsi="GHEA Grapalat" w:cs="Sylfaen"/>
          <w:i/>
          <w:sz w:val="16"/>
          <w:szCs w:val="16"/>
        </w:rPr>
        <w:t xml:space="preserve">Этот пункт редактируется в соответствии с требованиями соответствующего клиента.</w:t>
      </w:r>
      <w:r w:rsidRPr="008C7473">
        <w:rPr>
          <w:rFonts w:ascii="GHEA Grapalat" w:hAnsi="GHEA Grapalat"/>
          <w:lang w:val="hy-AM"/>
        </w:rPr>
        <w:t xml:space="preserve"> </w:t>
      </w:r>
    </w:p>
  </w:footnote>
  <w:footnote w:id="8">
    <w:p w14:paraId="7E21AE53" w14:textId="77777777" w:rsidR="008A4DA0" w:rsidRPr="006265F4" w:rsidRDefault="008A4DA0"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15:00</w:t>
      </w:r>
      <w:r w:rsidRPr="006265F4">
        <w:rPr>
          <w:rFonts w:ascii="GHEA Grapalat" w:hAnsi="GHEA Grapalat" w:cs="Sylfaen"/>
          <w:i/>
          <w:sz w:val="16"/>
          <w:szCs w:val="16"/>
          <w:lang w:val="es-ES" w:eastAsia="en-US"/>
        </w:rPr>
        <w:t xml:space="preserve">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9">
    <w:p w14:paraId="6D29A275" w14:textId="77777777" w:rsidR="008A4DA0" w:rsidRPr="00AB6289" w:rsidRDefault="008A4DA0" w:rsidP="00E74BF6">
      <w:pPr>
        <w:pStyle w:val="af1"/>
        <w:jc w:val="both"/>
        <w:rPr>
          <w:lang w:val="af-ZA"/>
        </w:rPr>
      </w:pPr>
      <w:r w:rsidRPr="00AB6289">
        <w:rPr>
          <w:vertAlign w:val="superscript"/>
          <w:lang w:val="af-ZA"/>
        </w:rPr>
        <w:t>16:00</w:t>
      </w:r>
      <w:r w:rsidRPr="006265F4">
        <w:rPr>
          <w:rFonts w:ascii="GHEA Grapalat" w:hAnsi="GHEA Grapalat" w:cs="Sylfaen"/>
          <w:i/>
          <w:sz w:val="16"/>
          <w:szCs w:val="16"/>
          <w:lang w:val="en-US"/>
        </w:rPr>
        <w:t>Если приглашение не требует предоставления обеспечения тендерной заявки, то этот пункт из приглашения удаляется.</w:t>
      </w:r>
    </w:p>
  </w:footnote>
  <w:footnote w:id="10">
    <w:p w14:paraId="714A4987" w14:textId="64AD5E67" w:rsidR="008A4DA0" w:rsidRPr="000B7538" w:rsidRDefault="008A4DA0"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В случае применения положения, предусмотренного пунктом 2.4 части 1 настоящего приглашения, слова «обязать представить подтверждение квалификации, в порядке и сроки, указанные в приглашении, в случае признания избранным участником ,'' заменены на ''или в рамках настоящей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(Фитч, Moody's,</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49F3B6F4" w14:textId="77777777" w:rsidR="008A4DA0" w:rsidRPr="000B7538" w:rsidRDefault="008A4DA0" w:rsidP="00734132">
      <w:pPr>
        <w:pStyle w:val="af1"/>
        <w:rPr>
          <w:rFonts w:ascii="Calibri" w:hAnsi="Calibri"/>
        </w:rPr>
      </w:pPr>
      <w:r w:rsidRPr="000B7538">
        <w:rPr>
          <w:rFonts w:ascii="GHEA Grapalat" w:hAnsi="GHEA Grapalat"/>
          <w:i/>
          <w:sz w:val="16"/>
          <w:szCs w:val="16"/>
          <w:lang w:val="hy-AM"/>
        </w:rPr>
        <w:t>&gt;&gt; прописью.Кроме того, указывается размер рейтинга и название организации, имеющей рейтинг кредитоспособности.</w:t>
      </w:r>
    </w:p>
  </w:footnote>
  <w:footnote w:id="11">
    <w:p w14:paraId="25BE92AC" w14:textId="77777777" w:rsidR="008A4DA0" w:rsidRPr="005F1C06" w:rsidRDefault="008A4DA0" w:rsidP="00B2572B">
      <w:pPr>
        <w:pStyle w:val="af1"/>
        <w:rPr>
          <w:rFonts w:ascii="GHEA Grapalat" w:hAnsi="GHEA Grapalat"/>
          <w:i/>
          <w:lang w:val="af-ZA"/>
        </w:rPr>
      </w:pPr>
      <w:r w:rsidRPr="005F1C06">
        <w:rPr>
          <w:rFonts w:ascii="GHEA Grapalat" w:hAnsi="GHEA Grapalat"/>
          <w:i/>
          <w:lang w:val="hy-AM"/>
        </w:rPr>
        <w:t>*заполняется секретарем комиссии перед публикацией приглашения в информационном бюллетене.</w:t>
      </w:r>
    </w:p>
    <w:p w14:paraId="1B0D96C5" w14:textId="77777777" w:rsidR="008A4DA0" w:rsidRPr="008C7473" w:rsidRDefault="008A4DA0"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8C7473">
        <w:rPr>
          <w:rFonts w:ascii="Calibri" w:hAnsi="Calibri" w:cs="Calibri"/>
          <w:i/>
          <w:lang w:val="af-ZA" w:eastAsia="ru-RU"/>
        </w:rPr>
        <w:t> </w:t>
      </w:r>
      <w:r w:rsidRPr="005F1C06">
        <w:rPr>
          <w:rFonts w:ascii="GHEA Grapalat" w:hAnsi="GHEA Grapalat" w:cs="GHEA Grapalat"/>
          <w:i/>
          <w:lang w:eastAsia="ru-RU"/>
        </w:rPr>
        <w:t>о"</w:t>
      </w:r>
      <w:r w:rsidRPr="008C7473">
        <w:rPr>
          <w:rFonts w:ascii="GHEA Grapalat" w:hAnsi="GHEA Grapalat"/>
          <w:i/>
          <w:lang w:val="af-ZA" w:eastAsia="ru-RU"/>
        </w:rPr>
        <w:t xml:space="preserve"> </w:t>
      </w:r>
      <w:r w:rsidRPr="005F1C06">
        <w:rPr>
          <w:rFonts w:ascii="GHEA Grapalat" w:hAnsi="GHEA Grapalat" w:cs="GHEA Grapalat"/>
          <w:i/>
          <w:lang w:eastAsia="ru-RU"/>
        </w:rPr>
        <w:t>закона</w:t>
      </w:r>
      <w:r w:rsidRPr="008C7473">
        <w:rPr>
          <w:rFonts w:ascii="GHEA Grapalat" w:hAnsi="GHEA Grapalat"/>
          <w:i/>
          <w:lang w:val="af-ZA" w:eastAsia="ru-RU"/>
        </w:rPr>
        <w:t xml:space="preserve"> </w:t>
      </w:r>
      <w:r w:rsidRPr="005F1C06">
        <w:rPr>
          <w:rFonts w:ascii="GHEA Grapalat" w:hAnsi="GHEA Grapalat" w:cs="GHEA Grapalat"/>
          <w:i/>
          <w:lang w:eastAsia="ru-RU"/>
        </w:rPr>
        <w:t>на основе</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представлять</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представлять</w:t>
      </w:r>
      <w:r w:rsidRPr="008C7473">
        <w:rPr>
          <w:rFonts w:ascii="GHEA Grapalat" w:hAnsi="GHEA Grapalat"/>
          <w:i/>
          <w:lang w:val="af-ZA" w:eastAsia="ru-RU"/>
        </w:rPr>
        <w:t xml:space="preserve"> </w:t>
      </w:r>
      <w:r w:rsidRPr="005F1C06">
        <w:rPr>
          <w:rFonts w:ascii="GHEA Grapalat" w:hAnsi="GHEA Grapalat" w:cs="GHEA Grapalat"/>
          <w:i/>
          <w:lang w:eastAsia="ru-RU"/>
        </w:rPr>
        <w:t>дня</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учредил</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в:</w:t>
      </w:r>
      <w:r w:rsidRPr="005F1C06">
        <w:rPr>
          <w:rFonts w:ascii="GHEA Grapalat" w:hAnsi="GHEA Grapalat"/>
          <w:i/>
          <w:lang w:eastAsia="ru-RU"/>
        </w:rPr>
        <w:t>сведения о его реальных бенефициарах зарегистрированы в органе Государственного реестра юридических лиц,</w:t>
      </w:r>
    </w:p>
    <w:p w14:paraId="735DC593" w14:textId="77777777" w:rsidR="008A4DA0" w:rsidRPr="008C7473" w:rsidRDefault="008A4DA0" w:rsidP="005F1C06">
      <w:pPr>
        <w:pStyle w:val="31"/>
        <w:spacing w:line="240" w:lineRule="auto"/>
        <w:ind w:left="142" w:firstLine="0"/>
        <w:rPr>
          <w:rFonts w:ascii="GHEA Grapalat" w:hAnsi="GHEA Grapalat"/>
          <w:i/>
          <w:lang w:val="af-ZA" w:eastAsia="ru-RU"/>
        </w:rPr>
      </w:pPr>
    </w:p>
    <w:p w14:paraId="6F719993" w14:textId="77777777" w:rsidR="008A4DA0" w:rsidRPr="008C7473" w:rsidRDefault="008A4DA0"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на дату подачи заявления не был обязан юридическим лицам регистрировать сведения о его реальных бенефициарах в органах государственной регистрации, то при заполнении заявления заявления заменить слова &lt;&lt;ссылка на сайт, содержащий информацию &gt;&gt; со словами &lt;&lt;положение согласно приложению 1.2&gt;&gt;,</w:t>
      </w:r>
    </w:p>
    <w:p w14:paraId="741DA24C" w14:textId="77777777" w:rsidR="008A4DA0" w:rsidRPr="008C7473" w:rsidRDefault="008A4DA0" w:rsidP="005F1C06">
      <w:pPr>
        <w:pStyle w:val="af1"/>
        <w:jc w:val="both"/>
        <w:rPr>
          <w:rFonts w:ascii="GHEA Grapalat" w:hAnsi="GHEA Grapalat"/>
          <w:i/>
          <w:lang w:val="af-ZA"/>
        </w:rPr>
      </w:pPr>
    </w:p>
    <w:p w14:paraId="2FE82E3A" w14:textId="77777777" w:rsidR="008A4DA0" w:rsidRPr="008C7473" w:rsidRDefault="008A4DA0" w:rsidP="005F1C06">
      <w:pPr>
        <w:pStyle w:val="af1"/>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если участник является индивидуальным предпринимателем или физическим лицом, информация о реальных выгодоприобретателях не предоставляется.</w:t>
      </w:r>
    </w:p>
    <w:p w14:paraId="79424135" w14:textId="77777777" w:rsidR="008A4DA0" w:rsidRPr="00BF58CA" w:rsidRDefault="008A4DA0" w:rsidP="005F1C06">
      <w:pPr>
        <w:pStyle w:val="af1"/>
        <w:jc w:val="both"/>
        <w:rPr>
          <w:rFonts w:ascii="GHEA Grapalat" w:hAnsi="GHEA Grapalat"/>
          <w:i/>
          <w:sz w:val="16"/>
          <w:szCs w:val="16"/>
          <w:lang w:val="hy-AM"/>
        </w:rPr>
      </w:pPr>
    </w:p>
    <w:p w14:paraId="7DCC7BCC" w14:textId="77777777" w:rsidR="008A4DA0" w:rsidRPr="00B20703" w:rsidDel="006C3873" w:rsidRDefault="008A4DA0" w:rsidP="00CE3A99">
      <w:pPr>
        <w:jc w:val="both"/>
        <w:rPr>
          <w:del w:id="6" w:author="User" w:date="2019-05-26T09:52:00Z"/>
          <w:rFonts w:ascii="GHEA Grapalat" w:hAnsi="GHEA Grapalat" w:cs="Sylfaen"/>
          <w:sz w:val="20"/>
          <w:lang w:val="hy-AM"/>
        </w:rPr>
      </w:pPr>
    </w:p>
  </w:footnote>
  <w:footnote w:id="12">
    <w:p w14:paraId="28B63088" w14:textId="77777777" w:rsidR="008A4DA0" w:rsidRPr="006265F4" w:rsidRDefault="008A4DA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до опубликования приглашения в бюллетене.</w:t>
      </w:r>
    </w:p>
    <w:p w14:paraId="707088C7" w14:textId="77777777" w:rsidR="008A4DA0" w:rsidRPr="006265F4" w:rsidRDefault="008A4D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14:paraId="283C1D0D" w14:textId="77777777" w:rsidR="008A4DA0" w:rsidRPr="006265F4" w:rsidDel="00856FDE" w:rsidRDefault="008A4DA0" w:rsidP="00B2572B">
      <w:pPr>
        <w:pStyle w:val="af1"/>
        <w:rPr>
          <w:del w:id="9" w:author="User" w:date="2019-05-26T09:57:00Z"/>
          <w:i/>
          <w:lang w:val="af-ZA"/>
        </w:rPr>
      </w:pPr>
    </w:p>
  </w:footnote>
  <w:footnote w:id="13">
    <w:p w14:paraId="25333EC9" w14:textId="77777777" w:rsidR="008A4DA0" w:rsidRPr="00C65A05" w:rsidRDefault="008A4DA0"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 xml:space="preserve">17:00</w:t>
      </w:r>
      <w:r w:rsidRPr="006265F4">
        <w:rPr>
          <w:rFonts w:ascii="GHEA Grapalat" w:hAnsi="GHEA Grapalat"/>
          <w:i/>
          <w:sz w:val="16"/>
          <w:lang w:val="hy-AM"/>
        </w:rPr>
        <w:t xml:space="preserve">Если ценовое предложение было подано Продавцом без НДС, слова «с учетом НДС» при заключении договора должны быть удалены.</w:t>
      </w:r>
    </w:p>
    <w:p w14:paraId="39FC6E4D" w14:textId="77777777" w:rsidR="008A4DA0" w:rsidRPr="00C65A05" w:rsidRDefault="008A4DA0"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настоящего пункта издается следующего содержания: "При этом оплата покупки производится в срок, установленный графиком платежей настоящего договора, в течение пяти рабочих дней".</w:t>
      </w:r>
    </w:p>
  </w:footnote>
  <w:footnote w:id="14">
    <w:p w14:paraId="24204C2D" w14:textId="77777777" w:rsidR="008A4DA0" w:rsidRPr="006265F4" w:rsidDel="007942E8" w:rsidRDefault="008A4DA0" w:rsidP="00071D1C">
      <w:pPr>
        <w:pStyle w:val="af1"/>
        <w:jc w:val="both"/>
        <w:rPr>
          <w:del w:id="10" w:author="User" w:date="2019-05-26T10:01:00Z"/>
          <w:lang w:val="hy-AM"/>
        </w:rPr>
      </w:pPr>
      <w:r w:rsidRPr="006265F4">
        <w:rPr>
          <w:color w:val="FFFFFF"/>
          <w:vertAlign w:val="superscript"/>
          <w:lang w:val="af-ZA"/>
        </w:rPr>
        <w:t>30:00</w:t>
      </w:r>
      <w:r w:rsidRPr="006265F4">
        <w:rPr>
          <w:vertAlign w:val="superscript"/>
          <w:lang w:val="af-ZA"/>
        </w:rPr>
        <w:t xml:space="preserve">18:00</w:t>
      </w:r>
      <w:r w:rsidRPr="006265F4">
        <w:rPr>
          <w:rFonts w:ascii="GHEA Grapalat" w:hAnsi="GHEA Grapalat"/>
          <w:i/>
          <w:sz w:val="16"/>
          <w:szCs w:val="24"/>
          <w:lang w:val="hy-AM" w:eastAsia="en-US"/>
        </w:rPr>
        <w:t xml:space="preserve">Продавец может отказаться от предложенной предоплаты или ее части. При этом в заключаемом договоре авансовый платеж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5">
    <w:p w14:paraId="061729C7" w14:textId="77777777" w:rsidR="008A4DA0" w:rsidRPr="006265F4" w:rsidDel="007942E8" w:rsidRDefault="008A4DA0" w:rsidP="00071D1C">
      <w:pPr>
        <w:pStyle w:val="af1"/>
        <w:rPr>
          <w:del w:id="11" w:author="User" w:date="2019-05-26T10:02:00Z"/>
          <w:lang w:val="hy-AM"/>
        </w:rPr>
      </w:pPr>
      <w:r w:rsidRPr="006265F4">
        <w:rPr>
          <w:color w:val="FFFFFF"/>
          <w:vertAlign w:val="superscript"/>
          <w:lang w:val="hy-AM"/>
        </w:rPr>
        <w:t>31:00</w:t>
      </w:r>
      <w:r w:rsidRPr="006265F4">
        <w:rPr>
          <w:vertAlign w:val="superscript"/>
          <w:lang w:val="hy-AM"/>
        </w:rPr>
        <w:t xml:space="preserve">19:00</w:t>
      </w:r>
      <w:r w:rsidRPr="006265F4">
        <w:rPr>
          <w:rFonts w:ascii="GHEA Grapalat" w:hAnsi="GHEA Grapalat"/>
          <w:i/>
          <w:sz w:val="16"/>
          <w:szCs w:val="24"/>
          <w:lang w:val="hy-AM" w:eastAsia="en-US"/>
        </w:rPr>
        <w:t>Данный пункт исключается из проекта договора, если приобретаемая продукция не является основным средством, а если приобретаемая продукция является основным средством, то гарантийный срок не должен быть менее 365 календарных дней.</w:t>
      </w:r>
    </w:p>
  </w:footnote>
  <w:footnote w:id="16">
    <w:p w14:paraId="41AA5916" w14:textId="77777777" w:rsidR="008A4DA0" w:rsidRPr="006265F4" w:rsidRDefault="008A4DA0" w:rsidP="009123CA">
      <w:pPr>
        <w:pStyle w:val="af1"/>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 xml:space="preserve">Если контракт заключен на основании пункта 6 статьи 15 Закона РА «О закупках», штраф исчисляется от цены контракта, в рамках которого обнаружено обстоятельство неисполнения или ненадлежащего исполнения контракта. принятые обязательства были зафиксированы.</w:t>
      </w:r>
    </w:p>
    <w:p w14:paraId="3F2877C2" w14:textId="77777777" w:rsidR="008A4DA0" w:rsidRPr="006265F4" w:rsidDel="007942E8" w:rsidRDefault="008A4DA0" w:rsidP="009123CA">
      <w:pPr>
        <w:pStyle w:val="af1"/>
        <w:jc w:val="both"/>
        <w:rPr>
          <w:del w:id="12" w:author="User" w:date="2019-05-26T10:03:00Z"/>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17">
    <w:p w14:paraId="0E87345B" w14:textId="77777777" w:rsidR="008A4DA0" w:rsidRPr="006265F4" w:rsidDel="007942E8" w:rsidRDefault="008A4DA0" w:rsidP="00071D1C">
      <w:pPr>
        <w:pStyle w:val="af1"/>
        <w:jc w:val="both"/>
        <w:rPr>
          <w:del w:id="13"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вызывающих обязательств за счет средств государственного бюджета, данное предложение из договора исключается.</w:t>
      </w:r>
    </w:p>
  </w:footnote>
  <w:footnote w:id="18">
    <w:p w14:paraId="73F04998" w14:textId="77777777" w:rsidR="008A4DA0" w:rsidRPr="006265F4" w:rsidDel="002877FC" w:rsidRDefault="008A4DA0" w:rsidP="00071D1C">
      <w:pPr>
        <w:pStyle w:val="af1"/>
        <w:jc w:val="both"/>
        <w:rPr>
          <w:del w:id="14"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Данный пункт удаляется из договора, если договор не реализуется путем заключения агентского договора.</w:t>
      </w:r>
    </w:p>
  </w:footnote>
  <w:footnote w:id="19">
    <w:p w14:paraId="64443172" w14:textId="77777777" w:rsidR="008A4DA0" w:rsidRPr="006265F4" w:rsidDel="002877FC" w:rsidRDefault="008A4DA0" w:rsidP="00071D1C">
      <w:pPr>
        <w:pStyle w:val="af1"/>
        <w:jc w:val="both"/>
        <w:rPr>
          <w:del w:id="15"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0">
    <w:p w14:paraId="013DD12D" w14:textId="4181C4C5" w:rsidR="008A4DA0" w:rsidRPr="008C7473" w:rsidRDefault="008A4DA0">
      <w:pPr>
        <w:rPr>
          <w:lang w:val="hy-AM"/>
        </w:rPr>
      </w:pPr>
      <w:r w:rsidRPr="00AB6289">
        <w:rPr>
          <w:vertAlign w:val="superscript"/>
          <w:lang w:val="hy-AM"/>
        </w:rPr>
        <w:t>24:00</w:t>
      </w:r>
      <w:r w:rsidRPr="006265F4">
        <w:rPr>
          <w:rFonts w:ascii="GHEA Grapalat" w:hAnsi="GHEA Grapalat"/>
          <w:i/>
          <w:sz w:val="16"/>
          <w:lang w:val="hy-AM"/>
        </w:rPr>
        <w:t xml:space="preserve">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"а в случае замены условия и условий договора, представленных в виде убытков, также новыми положениями" на слово "и".</w:t>
      </w:r>
      <w:r w:rsidRPr="006265F4">
        <w:rPr>
          <w:rFonts w:ascii="GHEA Grapalat" w:hAnsi="GHEA Grapalat"/>
          <w:lang w:val="hy-AM"/>
        </w:rPr>
        <w:t xml:space="preserve">Данный пункт исключается из договора, если договор не заключен на основании части 6 статьи 15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17EDC"/>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2F6"/>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480F"/>
    <w:rsid w:val="00115905"/>
    <w:rsid w:val="001159FA"/>
    <w:rsid w:val="0011611E"/>
    <w:rsid w:val="00116E47"/>
    <w:rsid w:val="00117020"/>
    <w:rsid w:val="00117964"/>
    <w:rsid w:val="00117DAA"/>
    <w:rsid w:val="00122684"/>
    <w:rsid w:val="001239A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C9"/>
    <w:rsid w:val="00164BBC"/>
    <w:rsid w:val="0016519F"/>
    <w:rsid w:val="001669C1"/>
    <w:rsid w:val="001679A6"/>
    <w:rsid w:val="00171963"/>
    <w:rsid w:val="001724D7"/>
    <w:rsid w:val="00172BD7"/>
    <w:rsid w:val="0017323F"/>
    <w:rsid w:val="001732FB"/>
    <w:rsid w:val="00173F1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87D56"/>
    <w:rsid w:val="00191D5F"/>
    <w:rsid w:val="00192606"/>
    <w:rsid w:val="00192A1F"/>
    <w:rsid w:val="001932A7"/>
    <w:rsid w:val="00193871"/>
    <w:rsid w:val="00194598"/>
    <w:rsid w:val="00194DBD"/>
    <w:rsid w:val="00195835"/>
    <w:rsid w:val="00195F24"/>
    <w:rsid w:val="00196487"/>
    <w:rsid w:val="00197D76"/>
    <w:rsid w:val="001A0A35"/>
    <w:rsid w:val="001A23A6"/>
    <w:rsid w:val="001A2579"/>
    <w:rsid w:val="001A2F72"/>
    <w:rsid w:val="001A3209"/>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4BF"/>
    <w:rsid w:val="0023354E"/>
    <w:rsid w:val="0023571C"/>
    <w:rsid w:val="00236B75"/>
    <w:rsid w:val="00237957"/>
    <w:rsid w:val="0024027D"/>
    <w:rsid w:val="00240289"/>
    <w:rsid w:val="0024041A"/>
    <w:rsid w:val="002415B1"/>
    <w:rsid w:val="0024186B"/>
    <w:rsid w:val="0024205E"/>
    <w:rsid w:val="00244642"/>
    <w:rsid w:val="00244B38"/>
    <w:rsid w:val="00244EAE"/>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69F"/>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588"/>
    <w:rsid w:val="00305E59"/>
    <w:rsid w:val="00305F6D"/>
    <w:rsid w:val="003064D4"/>
    <w:rsid w:val="00307F3C"/>
    <w:rsid w:val="003101E4"/>
    <w:rsid w:val="00310A82"/>
    <w:rsid w:val="00310B6E"/>
    <w:rsid w:val="00310CC7"/>
    <w:rsid w:val="00310ED2"/>
    <w:rsid w:val="00311076"/>
    <w:rsid w:val="003110AF"/>
    <w:rsid w:val="00311E9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3BE"/>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3F2"/>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E9"/>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15E9"/>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25"/>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24D"/>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472D"/>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2AD"/>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C95"/>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B59"/>
    <w:rsid w:val="007F503F"/>
    <w:rsid w:val="007F5A5F"/>
    <w:rsid w:val="007F6722"/>
    <w:rsid w:val="007F72DC"/>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CA"/>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0"/>
    <w:rsid w:val="008A4DA3"/>
    <w:rsid w:val="008A511D"/>
    <w:rsid w:val="008A56AD"/>
    <w:rsid w:val="008A5CEA"/>
    <w:rsid w:val="008A73D0"/>
    <w:rsid w:val="008A7905"/>
    <w:rsid w:val="008B12AF"/>
    <w:rsid w:val="008B1605"/>
    <w:rsid w:val="008B1B4F"/>
    <w:rsid w:val="008B4DB1"/>
    <w:rsid w:val="008B4FDA"/>
    <w:rsid w:val="008B62C8"/>
    <w:rsid w:val="008B7373"/>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8F7EA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0EF"/>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326A"/>
    <w:rsid w:val="009A5190"/>
    <w:rsid w:val="009A6DB9"/>
    <w:rsid w:val="009A73D5"/>
    <w:rsid w:val="009A796C"/>
    <w:rsid w:val="009A7A60"/>
    <w:rsid w:val="009A7E8F"/>
    <w:rsid w:val="009B0273"/>
    <w:rsid w:val="009B07E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298"/>
    <w:rsid w:val="009C6103"/>
    <w:rsid w:val="009C7DD3"/>
    <w:rsid w:val="009D03A4"/>
    <w:rsid w:val="009D158E"/>
    <w:rsid w:val="009D2415"/>
    <w:rsid w:val="009D2800"/>
    <w:rsid w:val="009D352B"/>
    <w:rsid w:val="009D3747"/>
    <w:rsid w:val="009D47AF"/>
    <w:rsid w:val="009D62B8"/>
    <w:rsid w:val="009D64FE"/>
    <w:rsid w:val="009D6D1A"/>
    <w:rsid w:val="009D78BC"/>
    <w:rsid w:val="009D7FB3"/>
    <w:rsid w:val="009E0111"/>
    <w:rsid w:val="009E0D81"/>
    <w:rsid w:val="009E1525"/>
    <w:rsid w:val="009E19C7"/>
    <w:rsid w:val="009E2620"/>
    <w:rsid w:val="009E27FC"/>
    <w:rsid w:val="009E35C5"/>
    <w:rsid w:val="009E38B9"/>
    <w:rsid w:val="009E45F3"/>
    <w:rsid w:val="009E4A0F"/>
    <w:rsid w:val="009E6E2E"/>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6AF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718"/>
    <w:rsid w:val="00A22EB5"/>
    <w:rsid w:val="00A232D9"/>
    <w:rsid w:val="00A24827"/>
    <w:rsid w:val="00A249DB"/>
    <w:rsid w:val="00A24F80"/>
    <w:rsid w:val="00A27FAF"/>
    <w:rsid w:val="00A3062D"/>
    <w:rsid w:val="00A3079E"/>
    <w:rsid w:val="00A30B3F"/>
    <w:rsid w:val="00A31A12"/>
    <w:rsid w:val="00A31F51"/>
    <w:rsid w:val="00A32619"/>
    <w:rsid w:val="00A3284C"/>
    <w:rsid w:val="00A34587"/>
    <w:rsid w:val="00A34C3F"/>
    <w:rsid w:val="00A37070"/>
    <w:rsid w:val="00A40446"/>
    <w:rsid w:val="00A408CE"/>
    <w:rsid w:val="00A42216"/>
    <w:rsid w:val="00A42D1F"/>
    <w:rsid w:val="00A42E71"/>
    <w:rsid w:val="00A43166"/>
    <w:rsid w:val="00A4360B"/>
    <w:rsid w:val="00A43E0E"/>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93C"/>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5E91"/>
    <w:rsid w:val="00AC743C"/>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18E4"/>
    <w:rsid w:val="00B025A2"/>
    <w:rsid w:val="00B027B8"/>
    <w:rsid w:val="00B027EF"/>
    <w:rsid w:val="00B02A31"/>
    <w:rsid w:val="00B04537"/>
    <w:rsid w:val="00B04806"/>
    <w:rsid w:val="00B04817"/>
    <w:rsid w:val="00B051BE"/>
    <w:rsid w:val="00B05F1F"/>
    <w:rsid w:val="00B07942"/>
    <w:rsid w:val="00B07E76"/>
    <w:rsid w:val="00B11297"/>
    <w:rsid w:val="00B11640"/>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3DF9"/>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C83"/>
    <w:rsid w:val="00B44DC4"/>
    <w:rsid w:val="00B46279"/>
    <w:rsid w:val="00B462B5"/>
    <w:rsid w:val="00B46AA0"/>
    <w:rsid w:val="00B478C1"/>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39B"/>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60A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61C"/>
    <w:rsid w:val="00C22421"/>
    <w:rsid w:val="00C232E0"/>
    <w:rsid w:val="00C23B1B"/>
    <w:rsid w:val="00C23D48"/>
    <w:rsid w:val="00C23F1D"/>
    <w:rsid w:val="00C24256"/>
    <w:rsid w:val="00C25B21"/>
    <w:rsid w:val="00C25EE5"/>
    <w:rsid w:val="00C26B4D"/>
    <w:rsid w:val="00C26CF7"/>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E8B"/>
    <w:rsid w:val="00C91F69"/>
    <w:rsid w:val="00C92051"/>
    <w:rsid w:val="00C946A0"/>
    <w:rsid w:val="00C95B0F"/>
    <w:rsid w:val="00C95EC3"/>
    <w:rsid w:val="00C978AF"/>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7DA"/>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9FA"/>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4BE"/>
    <w:rsid w:val="00DC6663"/>
    <w:rsid w:val="00DC6949"/>
    <w:rsid w:val="00DC6FEB"/>
    <w:rsid w:val="00DC769E"/>
    <w:rsid w:val="00DC7A3F"/>
    <w:rsid w:val="00DD2498"/>
    <w:rsid w:val="00DD322C"/>
    <w:rsid w:val="00DD3E3D"/>
    <w:rsid w:val="00DD4A08"/>
    <w:rsid w:val="00DD4F48"/>
    <w:rsid w:val="00DD51F0"/>
    <w:rsid w:val="00DD56AA"/>
    <w:rsid w:val="00DD5CF9"/>
    <w:rsid w:val="00DD66E7"/>
    <w:rsid w:val="00DD6FDA"/>
    <w:rsid w:val="00DD7751"/>
    <w:rsid w:val="00DE1323"/>
    <w:rsid w:val="00DE134D"/>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12E"/>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36D6"/>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DE1"/>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4BE7"/>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4B69"/>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445"/>
    <w:rsid w:val="00F8049A"/>
    <w:rsid w:val="00F825AC"/>
    <w:rsid w:val="00F82623"/>
    <w:rsid w:val="00F839B3"/>
    <w:rsid w:val="00F83B76"/>
    <w:rsid w:val="00F83E4E"/>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256"/>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E1977-E00C-4D2D-A204-C6EF626B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71</Pages>
  <Words>22830</Words>
  <Characters>130132</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187</cp:revision>
  <cp:lastPrinted>2018-02-16T07:12:00Z</cp:lastPrinted>
  <dcterms:created xsi:type="dcterms:W3CDTF">2022-10-31T10:53:00Z</dcterms:created>
  <dcterms:modified xsi:type="dcterms:W3CDTF">2023-08-24T09:32:00Z</dcterms:modified>
</cp:coreProperties>
</file>